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21424" w14:textId="6A54A26F" w:rsidR="005538A5" w:rsidRDefault="005538A5" w:rsidP="005538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S5-2377</w:t>
      </w:r>
      <w:r>
        <w:rPr>
          <w:b/>
          <w:i/>
          <w:noProof/>
          <w:sz w:val="28"/>
        </w:rPr>
        <w:t>8</w:t>
      </w:r>
      <w:r>
        <w:rPr>
          <w:b/>
          <w:i/>
          <w:noProof/>
          <w:sz w:val="28"/>
        </w:rPr>
        <w:t>9</w:t>
      </w:r>
    </w:p>
    <w:p w14:paraId="00AB79DB" w14:textId="77777777" w:rsidR="005538A5" w:rsidRDefault="005538A5" w:rsidP="005538A5">
      <w:pPr>
        <w:pStyle w:val="Header"/>
        <w:rPr>
          <w:sz w:val="22"/>
          <w:szCs w:val="22"/>
        </w:rPr>
      </w:pPr>
      <w:r>
        <w:rPr>
          <w:sz w:val="24"/>
        </w:rPr>
        <w:t>Chicago, US, 13-17 November 2023</w:t>
      </w:r>
    </w:p>
    <w:p w14:paraId="4D6E72B1" w14:textId="77777777" w:rsidR="005538A5" w:rsidRPr="00FB3E36" w:rsidRDefault="005538A5" w:rsidP="005538A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6280C4A6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2A7DE2" w:rsidRPr="002A7DE2">
        <w:rPr>
          <w:rFonts w:ascii="Arial" w:hAnsi="Arial" w:cs="Arial"/>
          <w:b/>
        </w:rPr>
        <w:t>Addition of solution for documentation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1C05E232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691252">
        <w:rPr>
          <w:rFonts w:ascii="Arial" w:hAnsi="Arial"/>
          <w:b/>
        </w:rPr>
        <w:t>1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093C732A" w14:textId="77777777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826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77777777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826</w:t>
      </w:r>
      <w:r w:rsidRPr="00EE370B">
        <w:t>: "</w:t>
      </w:r>
      <w:r w:rsidRPr="00B5778B">
        <w:t xml:space="preserve">Study on </w:t>
      </w:r>
      <w:proofErr w:type="spellStart"/>
      <w:r w:rsidRPr="00B5778B">
        <w:t>Nchf</w:t>
      </w:r>
      <w:proofErr w:type="spellEnd"/>
      <w:r w:rsidRPr="00B5778B">
        <w:t xml:space="preserve"> charging services phase 2 improvements and </w:t>
      </w:r>
      <w:proofErr w:type="gramStart"/>
      <w:r w:rsidRPr="00B5778B">
        <w:t>optimizations</w:t>
      </w:r>
      <w:r w:rsidRPr="00EE370B">
        <w:t>"</w:t>
      </w:r>
      <w:proofErr w:type="gramEnd"/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5C80DBA4" w14:textId="138F519E" w:rsidR="00F038A3" w:rsidRDefault="00D10139" w:rsidP="00715812">
      <w:pPr>
        <w:rPr>
          <w:iCs/>
        </w:rPr>
      </w:pPr>
      <w:r>
        <w:rPr>
          <w:iCs/>
        </w:rPr>
        <w:t>Addition of new solution for key issue #</w:t>
      </w:r>
      <w:r w:rsidR="002A7DE2">
        <w:rPr>
          <w:iCs/>
        </w:rPr>
        <w:t>6c.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p w14:paraId="1D9834A7" w14:textId="77777777" w:rsidR="00DE1D6E" w:rsidRDefault="00DE1D6E" w:rsidP="00DE1D6E">
      <w:pPr>
        <w:rPr>
          <w:noProof/>
        </w:rPr>
      </w:pPr>
      <w:bookmarkStart w:id="2" w:name="_Toc136329462"/>
      <w:bookmarkStart w:id="3" w:name="_Hlk122797668"/>
      <w:bookmarkStart w:id="4" w:name="_Toc13632947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1D6E" w:rsidRPr="00322B89" w14:paraId="78C91D4A" w14:textId="77777777" w:rsidTr="007860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28A183" w14:textId="77777777" w:rsidR="00DE1D6E" w:rsidRPr="00322B89" w:rsidRDefault="00DE1D6E" w:rsidP="007860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675A614" w14:textId="77777777" w:rsidR="00DE1D6E" w:rsidRDefault="00DE1D6E" w:rsidP="00DE1D6E"/>
    <w:p w14:paraId="27560F4F" w14:textId="402B66E9" w:rsidR="00593CA9" w:rsidRDefault="00593CA9" w:rsidP="00593CA9">
      <w:pPr>
        <w:pStyle w:val="Heading3"/>
        <w:rPr>
          <w:ins w:id="5" w:author="Ericsson" w:date="2023-11-02T13:44:00Z"/>
          <w:lang w:eastAsia="zh-CN"/>
        </w:rPr>
      </w:pPr>
      <w:bookmarkStart w:id="6" w:name="_Toc148067155"/>
      <w:bookmarkEnd w:id="2"/>
      <w:bookmarkEnd w:id="3"/>
      <w:ins w:id="7" w:author="Ericsson" w:date="2023-11-02T13:4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.4.</w:t>
        </w:r>
      </w:ins>
      <w:ins w:id="8" w:author="Ericsson" w:date="2023-11-02T13:47:00Z">
        <w:r w:rsidR="00811234">
          <w:rPr>
            <w:lang w:eastAsia="zh-CN"/>
          </w:rPr>
          <w:t>x</w:t>
        </w:r>
      </w:ins>
      <w:ins w:id="9" w:author="Ericsson" w:date="2023-11-02T13:44:00Z">
        <w:r>
          <w:rPr>
            <w:lang w:eastAsia="zh-CN"/>
          </w:rPr>
          <w:tab/>
          <w:t xml:space="preserve">Solution #6.x: </w:t>
        </w:r>
        <w:r w:rsidR="007131F4">
          <w:rPr>
            <w:lang w:eastAsia="zh-CN"/>
          </w:rPr>
          <w:t xml:space="preserve">Only include </w:t>
        </w:r>
      </w:ins>
      <w:ins w:id="10" w:author="Ericsson" w:date="2023-11-02T13:45:00Z">
        <w:r w:rsidR="007131F4">
          <w:rPr>
            <w:lang w:eastAsia="zh-CN"/>
          </w:rPr>
          <w:t>applicable c</w:t>
        </w:r>
      </w:ins>
      <w:ins w:id="11" w:author="Ericsson" w:date="2023-11-02T13:44:00Z">
        <w:r>
          <w:rPr>
            <w:lang w:eastAsia="zh-CN"/>
          </w:rPr>
          <w:t>ommon IE</w:t>
        </w:r>
        <w:bookmarkEnd w:id="6"/>
      </w:ins>
    </w:p>
    <w:p w14:paraId="2B961C92" w14:textId="77777777" w:rsidR="00593CA9" w:rsidRPr="00F82F87" w:rsidRDefault="00593CA9" w:rsidP="00593CA9">
      <w:pPr>
        <w:rPr>
          <w:ins w:id="12" w:author="Ericsson" w:date="2023-11-02T13:44:00Z"/>
          <w:lang w:eastAsia="zh-CN"/>
        </w:rPr>
      </w:pPr>
      <w:ins w:id="13" w:author="Ericsson" w:date="2023-11-02T13:44:00Z">
        <w:r>
          <w:t xml:space="preserve">A possible solution for key issue #6c. </w:t>
        </w:r>
      </w:ins>
    </w:p>
    <w:p w14:paraId="38D2E2D5" w14:textId="4AB65082" w:rsidR="00593CA9" w:rsidRDefault="00593CA9" w:rsidP="00593CA9">
      <w:pPr>
        <w:rPr>
          <w:ins w:id="14" w:author="Ericsson" w:date="2023-11-02T13:44:00Z"/>
          <w:lang w:eastAsia="zh-CN"/>
        </w:rPr>
      </w:pPr>
      <w:ins w:id="15" w:author="Ericsson" w:date="2023-11-02T13:44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service charging specifications, it copies all the common IEs specified in </w:t>
        </w:r>
        <w:r>
          <w:t>3GPP </w:t>
        </w:r>
        <w:r>
          <w:rPr>
            <w:lang w:eastAsia="zh-CN"/>
          </w:rPr>
          <w:t xml:space="preserve">TS 32.290 [57] and </w:t>
        </w:r>
      </w:ins>
      <w:ins w:id="16" w:author="Ericsson" w:date="2023-11-02T13:45:00Z">
        <w:r w:rsidR="007131F4">
          <w:rPr>
            <w:lang w:eastAsia="zh-CN"/>
          </w:rPr>
          <w:t>removes the n</w:t>
        </w:r>
      </w:ins>
      <w:ins w:id="17" w:author="Ericsson" w:date="2023-11-02T13:44:00Z">
        <w:r>
          <w:rPr>
            <w:lang w:bidi="ar-IQ"/>
          </w:rPr>
          <w:t xml:space="preserve"> not applicable</w:t>
        </w:r>
      </w:ins>
      <w:ins w:id="18" w:author="Ericsson" w:date="2023-11-02T13:45:00Z">
        <w:r w:rsidR="00A05209">
          <w:rPr>
            <w:lang w:bidi="ar-IQ"/>
          </w:rPr>
          <w:t xml:space="preserve"> IEs</w:t>
        </w:r>
      </w:ins>
      <w:ins w:id="19" w:author="Ericsson" w:date="2023-11-02T13:44:00Z">
        <w:r>
          <w:rPr>
            <w:lang w:eastAsia="zh-CN"/>
          </w:rPr>
          <w:t xml:space="preserve"> in the service charging.</w:t>
        </w:r>
      </w:ins>
    </w:p>
    <w:p w14:paraId="0D54DE66" w14:textId="77777777" w:rsidR="00593CA9" w:rsidRDefault="00593CA9" w:rsidP="00593CA9">
      <w:pPr>
        <w:pStyle w:val="TF"/>
        <w:rPr>
          <w:ins w:id="20" w:author="Ericsson" w:date="2023-11-02T13:44:00Z"/>
        </w:rPr>
      </w:pPr>
      <w:ins w:id="21" w:author="Ericsson" w:date="2023-11-02T13:44:00Z">
        <w:r>
          <w:t>T</w:t>
        </w:r>
        <w:r>
          <w:rPr>
            <w:rFonts w:hint="eastAsia"/>
            <w:lang w:eastAsia="zh-CN"/>
          </w:rPr>
          <w:t>able</w:t>
        </w:r>
        <w:r>
          <w:t xml:space="preserve">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.4.5</w:t>
        </w:r>
        <w:r>
          <w:t>-1: Message content structure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380"/>
        <w:gridCol w:w="1232"/>
        <w:gridCol w:w="1276"/>
        <w:gridCol w:w="4886"/>
      </w:tblGrid>
      <w:tr w:rsidR="00593CA9" w14:paraId="3CAE1304" w14:textId="77777777" w:rsidTr="00786043">
        <w:trPr>
          <w:tblHeader/>
          <w:jc w:val="center"/>
          <w:ins w:id="22" w:author="Ericsson" w:date="2023-11-02T13:44:00Z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BE49A71" w14:textId="77777777" w:rsidR="00593CA9" w:rsidRDefault="00593CA9" w:rsidP="00786043">
            <w:pPr>
              <w:keepNext/>
              <w:spacing w:after="0"/>
              <w:jc w:val="center"/>
              <w:rPr>
                <w:ins w:id="23" w:author="Ericsson" w:date="2023-11-02T13:44:00Z"/>
                <w:rFonts w:ascii="Arial" w:hAnsi="Arial"/>
                <w:b/>
                <w:sz w:val="18"/>
                <w:lang w:eastAsia="zh-CN" w:bidi="ar-IQ"/>
              </w:rPr>
            </w:pPr>
            <w:ins w:id="24" w:author="Ericsson" w:date="2023-11-02T13:44:00Z">
              <w:r>
                <w:rPr>
                  <w:rFonts w:ascii="Arial" w:hAnsi="Arial"/>
                  <w:b/>
                  <w:sz w:val="18"/>
                  <w:lang w:eastAsia="zh-CN" w:bidi="ar-IQ"/>
                </w:rPr>
                <w:lastRenderedPageBreak/>
                <w:t>Information Element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C059B0B" w14:textId="77777777" w:rsidR="00593CA9" w:rsidRDefault="00593CA9" w:rsidP="00786043">
            <w:pPr>
              <w:keepNext/>
              <w:spacing w:after="0"/>
              <w:jc w:val="center"/>
              <w:rPr>
                <w:ins w:id="25" w:author="Ericsson" w:date="2023-11-02T13:44:00Z"/>
                <w:rFonts w:ascii="Arial" w:hAnsi="Arial"/>
                <w:b/>
                <w:sz w:val="18"/>
                <w:lang w:eastAsia="x-none" w:bidi="ar-IQ"/>
              </w:rPr>
            </w:pPr>
            <w:ins w:id="26" w:author="Ericsson" w:date="2023-11-02T13:44:00Z">
              <w:r>
                <w:rPr>
                  <w:rFonts w:ascii="Arial" w:hAnsi="Arial"/>
                  <w:b/>
                  <w:sz w:val="18"/>
                  <w:lang w:eastAsia="x-none" w:bidi="ar-IQ"/>
                </w:rPr>
                <w:t>Converged Charging</w:t>
              </w:r>
            </w:ins>
          </w:p>
          <w:p w14:paraId="5E19E576" w14:textId="77777777" w:rsidR="00593CA9" w:rsidRDefault="00593CA9" w:rsidP="00786043">
            <w:pPr>
              <w:keepNext/>
              <w:spacing w:after="0"/>
              <w:jc w:val="center"/>
              <w:rPr>
                <w:ins w:id="27" w:author="Ericsson" w:date="2023-11-02T13:44:00Z"/>
                <w:rFonts w:ascii="Arial" w:hAnsi="Arial"/>
                <w:b/>
                <w:sz w:val="18"/>
                <w:lang w:eastAsia="x-none" w:bidi="ar-IQ"/>
              </w:rPr>
            </w:pPr>
            <w:ins w:id="28" w:author="Ericsson" w:date="2023-11-02T13:44:00Z">
              <w:r>
                <w:rPr>
                  <w:rFonts w:ascii="Arial" w:hAnsi="Arial"/>
                  <w:b/>
                  <w:sz w:val="18"/>
                  <w:lang w:eastAsia="x-none" w:bidi="ar-IQ"/>
                </w:rPr>
                <w:t>Category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284D25C" w14:textId="77777777" w:rsidR="00593CA9" w:rsidRDefault="00593CA9" w:rsidP="00786043">
            <w:pPr>
              <w:keepNext/>
              <w:spacing w:after="0"/>
              <w:jc w:val="center"/>
              <w:rPr>
                <w:ins w:id="29" w:author="Ericsson" w:date="2023-11-02T13:44:00Z"/>
                <w:rFonts w:ascii="Arial" w:hAnsi="Arial"/>
                <w:b/>
                <w:sz w:val="18"/>
                <w:lang w:eastAsia="x-none" w:bidi="ar-IQ"/>
              </w:rPr>
            </w:pPr>
            <w:ins w:id="30" w:author="Ericsson" w:date="2023-11-02T13:44:00Z">
              <w:r>
                <w:rPr>
                  <w:rFonts w:ascii="Arial" w:hAnsi="Arial"/>
                  <w:b/>
                  <w:sz w:val="18"/>
                  <w:lang w:val="fr-FR" w:eastAsia="x-none" w:bidi="ar-IQ"/>
                </w:rPr>
                <w:t xml:space="preserve">Offline </w:t>
              </w:r>
              <w:proofErr w:type="spellStart"/>
              <w:r>
                <w:rPr>
                  <w:rFonts w:ascii="Arial" w:hAnsi="Arial"/>
                  <w:b/>
                  <w:sz w:val="18"/>
                  <w:lang w:val="fr-FR" w:eastAsia="x-none" w:bidi="ar-IQ"/>
                </w:rPr>
                <w:t>Only</w:t>
              </w:r>
              <w:proofErr w:type="spellEnd"/>
              <w:r>
                <w:rPr>
                  <w:rFonts w:ascii="Arial" w:hAnsi="Arial"/>
                  <w:b/>
                  <w:sz w:val="18"/>
                  <w:lang w:val="fr-FR" w:eastAsia="x-none" w:bidi="ar-IQ"/>
                </w:rPr>
                <w:t xml:space="preserve"> Charging </w:t>
              </w:r>
              <w:proofErr w:type="spellStart"/>
              <w:r>
                <w:rPr>
                  <w:rFonts w:ascii="Arial" w:hAnsi="Arial"/>
                  <w:b/>
                  <w:sz w:val="18"/>
                  <w:lang w:val="fr-FR" w:eastAsia="x-none" w:bidi="ar-IQ"/>
                </w:rPr>
                <w:t>Category</w:t>
              </w:r>
              <w:proofErr w:type="spellEnd"/>
            </w:ins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C86DBE0" w14:textId="77777777" w:rsidR="00593CA9" w:rsidRDefault="00593CA9" w:rsidP="00786043">
            <w:pPr>
              <w:keepNext/>
              <w:spacing w:after="0"/>
              <w:jc w:val="center"/>
              <w:rPr>
                <w:ins w:id="31" w:author="Ericsson" w:date="2023-11-02T13:44:00Z"/>
                <w:rFonts w:ascii="Arial" w:hAnsi="Arial"/>
                <w:b/>
                <w:sz w:val="18"/>
                <w:lang w:eastAsia="x-none" w:bidi="ar-IQ"/>
              </w:rPr>
            </w:pPr>
            <w:ins w:id="32" w:author="Ericsson" w:date="2023-11-02T13:44:00Z">
              <w:r>
                <w:rPr>
                  <w:rFonts w:ascii="Arial" w:hAnsi="Arial"/>
                  <w:b/>
                  <w:sz w:val="18"/>
                  <w:lang w:eastAsia="x-none" w:bidi="ar-IQ"/>
                </w:rPr>
                <w:t>Description</w:t>
              </w:r>
            </w:ins>
          </w:p>
        </w:tc>
      </w:tr>
      <w:tr w:rsidR="00593CA9" w14:paraId="72C77FF4" w14:textId="77777777" w:rsidTr="00786043">
        <w:trPr>
          <w:cantSplit/>
          <w:jc w:val="center"/>
          <w:ins w:id="33" w:author="Ericsson" w:date="2023-11-02T13:4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C56D8" w14:textId="77777777" w:rsidR="00593CA9" w:rsidRDefault="00593CA9" w:rsidP="00786043">
            <w:pPr>
              <w:pStyle w:val="TAL"/>
              <w:rPr>
                <w:ins w:id="34" w:author="Ericsson" w:date="2023-11-02T13:44:00Z"/>
                <w:rFonts w:cs="Arial"/>
                <w:szCs w:val="18"/>
                <w:lang w:bidi="ar-IQ"/>
              </w:rPr>
            </w:pPr>
            <w:ins w:id="35" w:author="Ericsson" w:date="2023-11-02T13:44:00Z">
              <w:r>
                <w:t>Session Identifier</w:t>
              </w:r>
            </w:ins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3C86DE" w14:textId="77777777" w:rsidR="00593CA9" w:rsidRDefault="00593CA9" w:rsidP="00786043">
            <w:pPr>
              <w:pStyle w:val="TAL"/>
              <w:jc w:val="center"/>
              <w:rPr>
                <w:ins w:id="36" w:author="Ericsson" w:date="2023-11-02T13:44:00Z"/>
                <w:rFonts w:cs="Arial"/>
                <w:szCs w:val="18"/>
                <w:lang w:bidi="ar-IQ"/>
              </w:rPr>
            </w:pPr>
            <w:ins w:id="37" w:author="Ericsson" w:date="2023-11-02T13:44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EC9CB" w14:textId="77777777" w:rsidR="00593CA9" w:rsidRDefault="00593CA9" w:rsidP="00786043">
            <w:pPr>
              <w:pStyle w:val="TAL"/>
              <w:jc w:val="center"/>
              <w:rPr>
                <w:ins w:id="38" w:author="Ericsson" w:date="2023-11-02T13:44:00Z"/>
                <w:rFonts w:cs="Arial"/>
                <w:noProof/>
              </w:rPr>
            </w:pPr>
            <w:ins w:id="39" w:author="Ericsson" w:date="2023-11-02T13:44:00Z">
              <w:r>
                <w:rPr>
                  <w:szCs w:val="18"/>
                  <w:lang w:val="fr-FR"/>
                </w:rPr>
                <w:t>O</w:t>
              </w:r>
              <w:r>
                <w:rPr>
                  <w:szCs w:val="18"/>
                  <w:vertAlign w:val="subscript"/>
                  <w:lang w:val="fr-FR"/>
                </w:rPr>
                <w:t>C</w:t>
              </w:r>
            </w:ins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02DBD" w14:textId="77777777" w:rsidR="00593CA9" w:rsidRDefault="00593CA9" w:rsidP="00786043">
            <w:pPr>
              <w:pStyle w:val="TAL"/>
              <w:rPr>
                <w:ins w:id="40" w:author="Ericsson" w:date="2023-11-02T13:44:00Z"/>
                <w:lang w:bidi="ar-IQ"/>
              </w:rPr>
            </w:pPr>
            <w:ins w:id="41" w:author="Ericsson" w:date="2023-11-02T13:44:00Z">
              <w:r w:rsidRPr="00040F63">
                <w:rPr>
                  <w:lang w:bidi="ar-IQ"/>
                </w:rPr>
                <w:t>Described in TS 32.290 [57]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593CA9" w14:paraId="7592F52B" w14:textId="77777777" w:rsidTr="00786043">
        <w:trPr>
          <w:cantSplit/>
          <w:jc w:val="center"/>
          <w:ins w:id="42" w:author="Ericsson" w:date="2023-11-02T13:4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49ABD" w14:textId="77777777" w:rsidR="00593CA9" w:rsidRDefault="00593CA9" w:rsidP="00786043">
            <w:pPr>
              <w:pStyle w:val="TAL"/>
              <w:rPr>
                <w:ins w:id="43" w:author="Ericsson" w:date="2023-11-02T13:44:00Z"/>
                <w:rFonts w:cs="Arial"/>
                <w:szCs w:val="18"/>
                <w:lang w:bidi="ar-IQ"/>
              </w:rPr>
            </w:pPr>
            <w:ins w:id="44" w:author="Ericsson" w:date="2023-11-02T13:44:00Z">
              <w:r>
                <w:t>Subscriber Identifier</w:t>
              </w:r>
            </w:ins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14276" w14:textId="77777777" w:rsidR="00593CA9" w:rsidRDefault="00593CA9" w:rsidP="00786043">
            <w:pPr>
              <w:pStyle w:val="TAL"/>
              <w:jc w:val="center"/>
              <w:rPr>
                <w:ins w:id="45" w:author="Ericsson" w:date="2023-11-02T13:44:00Z"/>
                <w:rFonts w:cs="Arial"/>
                <w:szCs w:val="18"/>
                <w:lang w:bidi="ar-IQ"/>
              </w:rPr>
            </w:pPr>
            <w:ins w:id="46" w:author="Ericsson" w:date="2023-11-02T13:44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FA819" w14:textId="77777777" w:rsidR="00593CA9" w:rsidRDefault="00593CA9" w:rsidP="00786043">
            <w:pPr>
              <w:pStyle w:val="TAL"/>
              <w:jc w:val="center"/>
              <w:rPr>
                <w:ins w:id="47" w:author="Ericsson" w:date="2023-11-02T13:44:00Z"/>
                <w:rFonts w:cs="Arial"/>
              </w:rPr>
            </w:pPr>
            <w:ins w:id="48" w:author="Ericsson" w:date="2023-11-02T13:44:00Z">
              <w:r>
                <w:rPr>
                  <w:szCs w:val="18"/>
                  <w:lang w:val="fr-FR"/>
                </w:rPr>
                <w:t>O</w:t>
              </w:r>
              <w:r>
                <w:rPr>
                  <w:szCs w:val="18"/>
                  <w:vertAlign w:val="subscript"/>
                  <w:lang w:val="fr-FR"/>
                </w:rPr>
                <w:t>M</w:t>
              </w:r>
            </w:ins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08B0B" w14:textId="77777777" w:rsidR="00593CA9" w:rsidRDefault="00593CA9" w:rsidP="00786043">
            <w:pPr>
              <w:pStyle w:val="TAL"/>
              <w:rPr>
                <w:ins w:id="49" w:author="Ericsson" w:date="2023-11-02T13:44:00Z"/>
                <w:lang w:bidi="ar-IQ"/>
              </w:rPr>
            </w:pPr>
            <w:ins w:id="50" w:author="Ericsson" w:date="2023-11-02T13:44:00Z">
              <w:r w:rsidRPr="000F0283">
                <w:rPr>
                  <w:lang w:bidi="ar-IQ"/>
                </w:rPr>
                <w:t>Described in TS 32.290 [57].</w:t>
              </w:r>
            </w:ins>
          </w:p>
        </w:tc>
      </w:tr>
      <w:tr w:rsidR="00593CA9" w14:paraId="3CCFA265" w14:textId="77777777" w:rsidTr="00786043">
        <w:trPr>
          <w:cantSplit/>
          <w:jc w:val="center"/>
          <w:ins w:id="51" w:author="Ericsson" w:date="2023-11-02T13:4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45A19" w14:textId="77777777" w:rsidR="00593CA9" w:rsidRDefault="00593CA9" w:rsidP="00786043">
            <w:pPr>
              <w:pStyle w:val="TAL"/>
              <w:rPr>
                <w:ins w:id="52" w:author="Ericsson" w:date="2023-11-02T13:44:00Z"/>
                <w:rFonts w:cs="Arial"/>
                <w:szCs w:val="18"/>
                <w:lang w:bidi="ar-IQ"/>
              </w:rPr>
            </w:pPr>
            <w:ins w:id="53" w:author="Ericsson" w:date="2023-11-02T13:44:00Z">
              <w:r>
                <w:t>NF Consumer Identification</w:t>
              </w:r>
            </w:ins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14513" w14:textId="77777777" w:rsidR="00593CA9" w:rsidRDefault="00593CA9" w:rsidP="00786043">
            <w:pPr>
              <w:pStyle w:val="TAL"/>
              <w:jc w:val="center"/>
              <w:rPr>
                <w:ins w:id="54" w:author="Ericsson" w:date="2023-11-02T13:44:00Z"/>
                <w:rFonts w:cs="Arial"/>
                <w:szCs w:val="18"/>
                <w:lang w:bidi="ar-IQ"/>
              </w:rPr>
            </w:pPr>
            <w:ins w:id="55" w:author="Ericsson" w:date="2023-11-02T13:44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3DB7E" w14:textId="77777777" w:rsidR="00593CA9" w:rsidRDefault="00593CA9" w:rsidP="00786043">
            <w:pPr>
              <w:pStyle w:val="TAL"/>
              <w:jc w:val="center"/>
              <w:rPr>
                <w:ins w:id="56" w:author="Ericsson" w:date="2023-11-02T13:44:00Z"/>
                <w:rFonts w:cs="Arial"/>
              </w:rPr>
            </w:pPr>
            <w:ins w:id="57" w:author="Ericsson" w:date="2023-11-02T13:44:00Z">
              <w:r>
                <w:rPr>
                  <w:rFonts w:cs="Arial"/>
                  <w:szCs w:val="18"/>
                  <w:lang w:val="fr-FR" w:eastAsia="zh-CN"/>
                </w:rPr>
                <w:t>M</w:t>
              </w:r>
            </w:ins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858B3" w14:textId="77777777" w:rsidR="00593CA9" w:rsidRDefault="00593CA9" w:rsidP="00786043">
            <w:pPr>
              <w:pStyle w:val="TAL"/>
              <w:rPr>
                <w:ins w:id="58" w:author="Ericsson" w:date="2023-11-02T13:44:00Z"/>
                <w:lang w:bidi="ar-IQ"/>
              </w:rPr>
            </w:pPr>
            <w:ins w:id="59" w:author="Ericsson" w:date="2023-11-02T13:44:00Z">
              <w:r w:rsidRPr="000F0283">
                <w:rPr>
                  <w:lang w:bidi="ar-IQ"/>
                </w:rPr>
                <w:t>Described in TS 32.290 [57].</w:t>
              </w:r>
            </w:ins>
          </w:p>
        </w:tc>
      </w:tr>
      <w:tr w:rsidR="00593CA9" w14:paraId="3E60159E" w14:textId="77777777" w:rsidTr="00786043">
        <w:trPr>
          <w:cantSplit/>
          <w:trHeight w:hRule="exact" w:val="283"/>
          <w:jc w:val="center"/>
          <w:ins w:id="60" w:author="Ericsson" w:date="2023-11-02T13:4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5CE98" w14:textId="77777777" w:rsidR="00593CA9" w:rsidRDefault="00593CA9" w:rsidP="00786043">
            <w:pPr>
              <w:pStyle w:val="TAL"/>
              <w:ind w:left="284"/>
              <w:rPr>
                <w:ins w:id="61" w:author="Ericsson" w:date="2023-11-02T13:44:00Z"/>
                <w:lang w:eastAsia="zh-CN"/>
              </w:rPr>
            </w:pPr>
            <w:ins w:id="62" w:author="Ericsson" w:date="2023-11-02T13:44:00Z">
              <w:r>
                <w:rPr>
                  <w:lang w:eastAsia="zh-CN"/>
                </w:rPr>
                <w:t>NF Functionality</w:t>
              </w:r>
            </w:ins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33ECA" w14:textId="77777777" w:rsidR="00593CA9" w:rsidRDefault="00593CA9" w:rsidP="00786043">
            <w:pPr>
              <w:pStyle w:val="TAL"/>
              <w:jc w:val="center"/>
              <w:rPr>
                <w:ins w:id="63" w:author="Ericsson" w:date="2023-11-02T13:44:00Z"/>
                <w:szCs w:val="18"/>
                <w:lang w:bidi="ar-IQ"/>
              </w:rPr>
            </w:pPr>
            <w:ins w:id="64" w:author="Ericsson" w:date="2023-11-02T13:44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C8D3F" w14:textId="77777777" w:rsidR="00593CA9" w:rsidRDefault="00593CA9" w:rsidP="00786043">
            <w:pPr>
              <w:pStyle w:val="TAL"/>
              <w:jc w:val="center"/>
              <w:rPr>
                <w:ins w:id="65" w:author="Ericsson" w:date="2023-11-02T13:44:00Z"/>
                <w:lang w:eastAsia="zh-CN"/>
              </w:rPr>
            </w:pPr>
            <w:ins w:id="66" w:author="Ericsson" w:date="2023-11-02T13:44:00Z">
              <w:r>
                <w:rPr>
                  <w:szCs w:val="18"/>
                  <w:lang w:val="fr-FR"/>
                </w:rPr>
                <w:t>M</w:t>
              </w:r>
            </w:ins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376C4" w14:textId="77777777" w:rsidR="00593CA9" w:rsidRDefault="00593CA9" w:rsidP="00786043">
            <w:pPr>
              <w:pStyle w:val="TAL"/>
              <w:rPr>
                <w:ins w:id="67" w:author="Ericsson" w:date="2023-11-02T13:44:00Z"/>
                <w:lang w:bidi="ar-IQ"/>
              </w:rPr>
            </w:pPr>
            <w:ins w:id="68" w:author="Ericsson" w:date="2023-11-02T13:44:00Z">
              <w:r w:rsidRPr="000F0283">
                <w:rPr>
                  <w:lang w:bidi="ar-IQ"/>
                </w:rPr>
                <w:t>Described in TS 32.290 [57].</w:t>
              </w:r>
            </w:ins>
          </w:p>
        </w:tc>
      </w:tr>
      <w:tr w:rsidR="00593CA9" w14:paraId="422346D6" w14:textId="77777777" w:rsidTr="00786043">
        <w:trPr>
          <w:cantSplit/>
          <w:jc w:val="center"/>
          <w:ins w:id="69" w:author="Ericsson" w:date="2023-11-02T13:4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A3521" w14:textId="77777777" w:rsidR="00593CA9" w:rsidRDefault="00593CA9" w:rsidP="00786043">
            <w:pPr>
              <w:pStyle w:val="TAL"/>
              <w:ind w:left="284"/>
              <w:rPr>
                <w:ins w:id="70" w:author="Ericsson" w:date="2023-11-02T13:44:00Z"/>
              </w:rPr>
            </w:pPr>
            <w:ins w:id="71" w:author="Ericsson" w:date="2023-11-02T13:44:00Z">
              <w:r>
                <w:rPr>
                  <w:rFonts w:cs="Arial"/>
                  <w:lang w:bidi="ar-IQ"/>
                </w:rPr>
                <w:t>NF Name</w:t>
              </w:r>
            </w:ins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4E796" w14:textId="77777777" w:rsidR="00593CA9" w:rsidRDefault="00593CA9" w:rsidP="00786043">
            <w:pPr>
              <w:pStyle w:val="TAL"/>
              <w:jc w:val="center"/>
              <w:rPr>
                <w:ins w:id="72" w:author="Ericsson" w:date="2023-11-02T13:44:00Z"/>
                <w:rFonts w:cs="Arial"/>
                <w:szCs w:val="18"/>
                <w:lang w:bidi="ar-IQ"/>
              </w:rPr>
            </w:pPr>
            <w:ins w:id="73" w:author="Ericsson" w:date="2023-11-02T13:44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552F6" w14:textId="77777777" w:rsidR="00593CA9" w:rsidRDefault="00593CA9" w:rsidP="00786043">
            <w:pPr>
              <w:pStyle w:val="TAL"/>
              <w:jc w:val="center"/>
              <w:rPr>
                <w:ins w:id="74" w:author="Ericsson" w:date="2023-11-02T13:44:00Z"/>
                <w:rFonts w:cs="Arial"/>
              </w:rPr>
            </w:pPr>
            <w:ins w:id="75" w:author="Ericsson" w:date="2023-11-02T13:44:00Z">
              <w:r>
                <w:rPr>
                  <w:szCs w:val="18"/>
                  <w:lang w:val="fr-FR" w:bidi="ar-IQ"/>
                </w:rPr>
                <w:t>O</w:t>
              </w:r>
              <w:r>
                <w:rPr>
                  <w:szCs w:val="18"/>
                  <w:vertAlign w:val="subscript"/>
                  <w:lang w:val="fr-FR" w:bidi="ar-IQ"/>
                </w:rPr>
                <w:t>C</w:t>
              </w:r>
            </w:ins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C8FBF" w14:textId="77777777" w:rsidR="00593CA9" w:rsidRDefault="00593CA9" w:rsidP="00786043">
            <w:pPr>
              <w:pStyle w:val="TAL"/>
              <w:rPr>
                <w:ins w:id="76" w:author="Ericsson" w:date="2023-11-02T13:44:00Z"/>
                <w:lang w:bidi="ar-IQ"/>
              </w:rPr>
            </w:pPr>
            <w:ins w:id="77" w:author="Ericsson" w:date="2023-11-02T13:44:00Z">
              <w:r w:rsidRPr="00DB7C24">
                <w:rPr>
                  <w:rFonts w:cs="Arial"/>
                  <w:noProof/>
                </w:rPr>
                <w:t xml:space="preserve">This field is not </w:t>
              </w:r>
              <w:r w:rsidRPr="00DB7C24">
                <w:rPr>
                  <w:lang w:bidi="ar-IQ"/>
                </w:rPr>
                <w:t>applicable</w:t>
              </w:r>
              <w:r w:rsidRPr="00DB7C24">
                <w:rPr>
                  <w:rFonts w:cs="Arial"/>
                  <w:noProof/>
                </w:rPr>
                <w:t>.</w:t>
              </w:r>
            </w:ins>
          </w:p>
        </w:tc>
      </w:tr>
      <w:tr w:rsidR="00593CA9" w14:paraId="45B95463" w14:textId="77777777" w:rsidTr="00786043">
        <w:trPr>
          <w:cantSplit/>
          <w:jc w:val="center"/>
          <w:ins w:id="78" w:author="Ericsson" w:date="2023-11-02T13:4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15F46" w14:textId="77777777" w:rsidR="00593CA9" w:rsidRDefault="00593CA9" w:rsidP="00786043">
            <w:pPr>
              <w:pStyle w:val="TAL"/>
              <w:ind w:left="284"/>
              <w:rPr>
                <w:ins w:id="79" w:author="Ericsson" w:date="2023-11-02T13:44:00Z"/>
              </w:rPr>
            </w:pPr>
            <w:ins w:id="80" w:author="Ericsson" w:date="2023-11-02T13:44:00Z">
              <w:r>
                <w:rPr>
                  <w:lang w:bidi="ar-IQ"/>
                </w:rPr>
                <w:t>NF Address</w:t>
              </w:r>
            </w:ins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90F0F9" w14:textId="77777777" w:rsidR="00593CA9" w:rsidRDefault="00593CA9" w:rsidP="00786043">
            <w:pPr>
              <w:pStyle w:val="TAL"/>
              <w:jc w:val="center"/>
              <w:rPr>
                <w:ins w:id="81" w:author="Ericsson" w:date="2023-11-02T13:44:00Z"/>
                <w:rFonts w:cs="Arial"/>
                <w:szCs w:val="18"/>
                <w:lang w:bidi="ar-IQ"/>
              </w:rPr>
            </w:pPr>
            <w:ins w:id="82" w:author="Ericsson" w:date="2023-11-02T13:44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9538D" w14:textId="77777777" w:rsidR="00593CA9" w:rsidRDefault="00593CA9" w:rsidP="00786043">
            <w:pPr>
              <w:pStyle w:val="TAL"/>
              <w:jc w:val="center"/>
              <w:rPr>
                <w:ins w:id="83" w:author="Ericsson" w:date="2023-11-02T13:44:00Z"/>
              </w:rPr>
            </w:pPr>
            <w:ins w:id="84" w:author="Ericsson" w:date="2023-11-02T13:44:00Z">
              <w:r>
                <w:rPr>
                  <w:szCs w:val="18"/>
                  <w:lang w:val="fr-FR" w:bidi="ar-IQ"/>
                </w:rPr>
                <w:t>O</w:t>
              </w:r>
              <w:r>
                <w:rPr>
                  <w:szCs w:val="18"/>
                  <w:vertAlign w:val="subscript"/>
                  <w:lang w:val="fr-FR" w:bidi="ar-IQ"/>
                </w:rPr>
                <w:t>C</w:t>
              </w:r>
            </w:ins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732ED" w14:textId="77777777" w:rsidR="00593CA9" w:rsidRDefault="00593CA9" w:rsidP="00786043">
            <w:pPr>
              <w:pStyle w:val="TAL"/>
              <w:rPr>
                <w:ins w:id="85" w:author="Ericsson" w:date="2023-11-02T13:44:00Z"/>
                <w:lang w:bidi="ar-IQ"/>
              </w:rPr>
            </w:pPr>
            <w:ins w:id="86" w:author="Ericsson" w:date="2023-11-02T13:44:00Z">
              <w:r w:rsidRPr="00DB7C24">
                <w:rPr>
                  <w:rFonts w:cs="Arial"/>
                  <w:noProof/>
                </w:rPr>
                <w:t xml:space="preserve">This field is not </w:t>
              </w:r>
              <w:r w:rsidRPr="00DB7C24">
                <w:rPr>
                  <w:lang w:bidi="ar-IQ"/>
                </w:rPr>
                <w:t>applicable</w:t>
              </w:r>
              <w:r w:rsidRPr="00DB7C24">
                <w:rPr>
                  <w:rFonts w:cs="Arial"/>
                  <w:noProof/>
                </w:rPr>
                <w:t>.</w:t>
              </w:r>
            </w:ins>
          </w:p>
        </w:tc>
      </w:tr>
      <w:tr w:rsidR="00593CA9" w14:paraId="5A85A873" w14:textId="77777777" w:rsidTr="00786043">
        <w:trPr>
          <w:cantSplit/>
          <w:jc w:val="center"/>
          <w:ins w:id="87" w:author="Ericsson" w:date="2023-11-02T13:4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72CD5" w14:textId="77777777" w:rsidR="00593CA9" w:rsidRDefault="00593CA9" w:rsidP="00786043">
            <w:pPr>
              <w:pStyle w:val="TAL"/>
              <w:ind w:left="284"/>
              <w:rPr>
                <w:ins w:id="88" w:author="Ericsson" w:date="2023-11-02T13:44:00Z"/>
              </w:rPr>
            </w:pPr>
            <w:ins w:id="89" w:author="Ericsson" w:date="2023-11-02T13:44:00Z">
              <w:r>
                <w:t>NF PLMN ID</w:t>
              </w:r>
            </w:ins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FE389" w14:textId="77777777" w:rsidR="00593CA9" w:rsidRDefault="00593CA9" w:rsidP="00786043">
            <w:pPr>
              <w:pStyle w:val="TAL"/>
              <w:jc w:val="center"/>
              <w:rPr>
                <w:ins w:id="90" w:author="Ericsson" w:date="2023-11-02T13:44:00Z"/>
                <w:rFonts w:cs="Arial"/>
                <w:szCs w:val="18"/>
                <w:lang w:bidi="ar-IQ"/>
              </w:rPr>
            </w:pPr>
            <w:ins w:id="91" w:author="Ericsson" w:date="2023-11-02T13:44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8D7DD" w14:textId="77777777" w:rsidR="00593CA9" w:rsidRDefault="00593CA9" w:rsidP="00786043">
            <w:pPr>
              <w:pStyle w:val="TAL"/>
              <w:jc w:val="center"/>
              <w:rPr>
                <w:ins w:id="92" w:author="Ericsson" w:date="2023-11-02T13:44:00Z"/>
              </w:rPr>
            </w:pPr>
            <w:ins w:id="93" w:author="Ericsson" w:date="2023-11-02T13:44:00Z">
              <w:r>
                <w:rPr>
                  <w:szCs w:val="18"/>
                  <w:lang w:val="fr-FR"/>
                </w:rPr>
                <w:t>O</w:t>
              </w:r>
              <w:r>
                <w:rPr>
                  <w:szCs w:val="18"/>
                  <w:vertAlign w:val="subscript"/>
                  <w:lang w:val="fr-FR"/>
                </w:rPr>
                <w:t>C</w:t>
              </w:r>
            </w:ins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DEBA3" w14:textId="77777777" w:rsidR="00593CA9" w:rsidRDefault="00593CA9" w:rsidP="00786043">
            <w:pPr>
              <w:pStyle w:val="TAL"/>
              <w:rPr>
                <w:ins w:id="94" w:author="Ericsson" w:date="2023-11-02T13:44:00Z"/>
                <w:lang w:bidi="ar-IQ"/>
              </w:rPr>
            </w:pPr>
            <w:ins w:id="95" w:author="Ericsson" w:date="2023-11-02T13:44:00Z">
              <w:r w:rsidRPr="000F0283">
                <w:rPr>
                  <w:lang w:bidi="ar-IQ"/>
                </w:rPr>
                <w:t>Described in TS 32.290 [57].</w:t>
              </w:r>
            </w:ins>
          </w:p>
        </w:tc>
      </w:tr>
      <w:tr w:rsidR="00593CA9" w14:paraId="4955550C" w14:textId="77777777" w:rsidTr="00786043">
        <w:trPr>
          <w:cantSplit/>
          <w:jc w:val="center"/>
          <w:ins w:id="96" w:author="Ericsson" w:date="2023-11-02T13:4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C349E" w14:textId="77777777" w:rsidR="00593CA9" w:rsidRDefault="00593CA9" w:rsidP="00786043">
            <w:pPr>
              <w:pStyle w:val="TAL"/>
              <w:rPr>
                <w:ins w:id="97" w:author="Ericsson" w:date="2023-11-02T13:44:00Z"/>
              </w:rPr>
            </w:pPr>
            <w:ins w:id="98" w:author="Ericsson" w:date="2023-11-02T13:44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B805F" w14:textId="77777777" w:rsidR="00593CA9" w:rsidRDefault="00593CA9" w:rsidP="00786043">
            <w:pPr>
              <w:pStyle w:val="TAL"/>
              <w:jc w:val="center"/>
              <w:rPr>
                <w:ins w:id="99" w:author="Ericsson" w:date="2023-11-02T13:44:00Z"/>
                <w:szCs w:val="18"/>
                <w:lang w:bidi="ar-IQ"/>
              </w:rPr>
            </w:pPr>
            <w:ins w:id="100" w:author="Ericsson" w:date="2023-11-02T13:44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8705C" w14:textId="77777777" w:rsidR="00593CA9" w:rsidRDefault="00593CA9" w:rsidP="00786043">
            <w:pPr>
              <w:pStyle w:val="TAL"/>
              <w:jc w:val="center"/>
              <w:rPr>
                <w:ins w:id="101" w:author="Ericsson" w:date="2023-11-02T13:44:00Z"/>
                <w:szCs w:val="18"/>
                <w:lang w:val="fr-FR"/>
              </w:rPr>
            </w:pPr>
            <w:ins w:id="102" w:author="Ericsson" w:date="2023-11-02T13:44:00Z">
              <w:r>
                <w:rPr>
                  <w:lang w:val="fr-FR" w:eastAsia="zh-CN"/>
                </w:rPr>
                <w:t>-</w:t>
              </w:r>
            </w:ins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B6DF0" w14:textId="77777777" w:rsidR="00593CA9" w:rsidRDefault="00593CA9" w:rsidP="00786043">
            <w:pPr>
              <w:pStyle w:val="TAL"/>
              <w:rPr>
                <w:ins w:id="103" w:author="Ericsson" w:date="2023-11-02T13:44:00Z"/>
                <w:lang w:val="x-none"/>
              </w:rPr>
            </w:pPr>
            <w:ins w:id="104" w:author="Ericsson" w:date="2023-11-02T13:44:00Z">
              <w:r w:rsidRPr="000F0283">
                <w:rPr>
                  <w:lang w:bidi="ar-IQ"/>
                </w:rPr>
                <w:t>Described in TS 32.290 [57].</w:t>
              </w:r>
            </w:ins>
          </w:p>
        </w:tc>
      </w:tr>
      <w:tr w:rsidR="00593CA9" w14:paraId="233513AF" w14:textId="77777777" w:rsidTr="00786043">
        <w:trPr>
          <w:cantSplit/>
          <w:jc w:val="center"/>
          <w:ins w:id="105" w:author="Ericsson" w:date="2023-11-02T13:4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C846D" w14:textId="77777777" w:rsidR="00593CA9" w:rsidRDefault="00593CA9" w:rsidP="00786043">
            <w:pPr>
              <w:pStyle w:val="TAL"/>
              <w:rPr>
                <w:ins w:id="106" w:author="Ericsson" w:date="2023-11-02T13:44:00Z"/>
                <w:rFonts w:cs="Arial"/>
                <w:szCs w:val="18"/>
                <w:lang w:bidi="ar-IQ"/>
              </w:rPr>
            </w:pPr>
            <w:ins w:id="107" w:author="Ericsson" w:date="2023-11-02T13:44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125FD" w14:textId="77777777" w:rsidR="00593CA9" w:rsidRDefault="00593CA9" w:rsidP="00786043">
            <w:pPr>
              <w:pStyle w:val="TAL"/>
              <w:jc w:val="center"/>
              <w:rPr>
                <w:ins w:id="108" w:author="Ericsson" w:date="2023-11-02T13:44:00Z"/>
                <w:rFonts w:cs="Arial"/>
                <w:szCs w:val="18"/>
                <w:lang w:bidi="ar-IQ"/>
              </w:rPr>
            </w:pPr>
            <w:ins w:id="109" w:author="Ericsson" w:date="2023-11-02T13:44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B0CF7" w14:textId="77777777" w:rsidR="00593CA9" w:rsidRDefault="00593CA9" w:rsidP="00786043">
            <w:pPr>
              <w:pStyle w:val="TAL"/>
              <w:jc w:val="center"/>
              <w:rPr>
                <w:ins w:id="110" w:author="Ericsson" w:date="2023-11-02T13:44:00Z"/>
              </w:rPr>
            </w:pPr>
            <w:ins w:id="111" w:author="Ericsson" w:date="2023-11-02T13:44:00Z">
              <w:r>
                <w:rPr>
                  <w:lang w:val="fr-FR" w:eastAsia="zh-CN"/>
                </w:rPr>
                <w:t>M</w:t>
              </w:r>
            </w:ins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D2019" w14:textId="77777777" w:rsidR="00593CA9" w:rsidRDefault="00593CA9" w:rsidP="00786043">
            <w:pPr>
              <w:pStyle w:val="TAL"/>
              <w:rPr>
                <w:ins w:id="112" w:author="Ericsson" w:date="2023-11-02T13:44:00Z"/>
                <w:lang w:bidi="ar-IQ"/>
              </w:rPr>
            </w:pPr>
            <w:ins w:id="113" w:author="Ericsson" w:date="2023-11-02T13:44:00Z">
              <w:r w:rsidRPr="000F0283">
                <w:rPr>
                  <w:lang w:bidi="ar-IQ"/>
                </w:rPr>
                <w:t>Described in TS 32.290 [57].</w:t>
              </w:r>
            </w:ins>
          </w:p>
        </w:tc>
      </w:tr>
      <w:tr w:rsidR="00593CA9" w14:paraId="194F12FE" w14:textId="77777777" w:rsidTr="00786043">
        <w:trPr>
          <w:cantSplit/>
          <w:jc w:val="center"/>
          <w:ins w:id="114" w:author="Ericsson" w:date="2023-11-02T13:4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0E7AE" w14:textId="77777777" w:rsidR="00593CA9" w:rsidRDefault="00593CA9" w:rsidP="00786043">
            <w:pPr>
              <w:pStyle w:val="TAL"/>
              <w:rPr>
                <w:ins w:id="115" w:author="Ericsson" w:date="2023-11-02T13:44:00Z"/>
                <w:rFonts w:eastAsia="MS Mincho"/>
                <w:szCs w:val="18"/>
                <w:lang w:bidi="ar-IQ"/>
              </w:rPr>
            </w:pPr>
            <w:ins w:id="116" w:author="Ericsson" w:date="2023-11-02T13:44:00Z">
              <w:r>
                <w:t>Invocation Sequence Number</w:t>
              </w:r>
            </w:ins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4E683" w14:textId="77777777" w:rsidR="00593CA9" w:rsidRDefault="00593CA9" w:rsidP="00786043">
            <w:pPr>
              <w:pStyle w:val="TAL"/>
              <w:jc w:val="center"/>
              <w:rPr>
                <w:ins w:id="117" w:author="Ericsson" w:date="2023-11-02T13:44:00Z"/>
                <w:szCs w:val="18"/>
                <w:lang w:bidi="ar-IQ"/>
              </w:rPr>
            </w:pPr>
            <w:ins w:id="118" w:author="Ericsson" w:date="2023-11-02T13:44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C0370" w14:textId="77777777" w:rsidR="00593CA9" w:rsidRDefault="00593CA9" w:rsidP="00786043">
            <w:pPr>
              <w:pStyle w:val="TAL"/>
              <w:jc w:val="center"/>
              <w:rPr>
                <w:ins w:id="119" w:author="Ericsson" w:date="2023-11-02T13:44:00Z"/>
                <w:rFonts w:cs="Arial"/>
              </w:rPr>
            </w:pPr>
            <w:ins w:id="120" w:author="Ericsson" w:date="2023-11-02T13:44:00Z">
              <w:r>
                <w:rPr>
                  <w:szCs w:val="18"/>
                  <w:lang w:val="fr-FR"/>
                </w:rPr>
                <w:t>M</w:t>
              </w:r>
            </w:ins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C9CFB" w14:textId="77777777" w:rsidR="00593CA9" w:rsidRDefault="00593CA9" w:rsidP="00786043">
            <w:pPr>
              <w:pStyle w:val="TAL"/>
              <w:rPr>
                <w:ins w:id="121" w:author="Ericsson" w:date="2023-11-02T13:44:00Z"/>
              </w:rPr>
            </w:pPr>
            <w:ins w:id="122" w:author="Ericsson" w:date="2023-11-02T13:44:00Z">
              <w:r w:rsidRPr="000F0283">
                <w:rPr>
                  <w:lang w:bidi="ar-IQ"/>
                </w:rPr>
                <w:t>Described in TS 32.290 [57].</w:t>
              </w:r>
            </w:ins>
          </w:p>
        </w:tc>
      </w:tr>
      <w:tr w:rsidR="00593CA9" w14:paraId="37EFDB95" w14:textId="77777777" w:rsidTr="00786043">
        <w:trPr>
          <w:cantSplit/>
          <w:jc w:val="center"/>
          <w:ins w:id="123" w:author="Ericsson" w:date="2023-11-02T13:4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84A88" w14:textId="77777777" w:rsidR="00593CA9" w:rsidRDefault="00593CA9" w:rsidP="00786043">
            <w:pPr>
              <w:pStyle w:val="TAL"/>
              <w:rPr>
                <w:ins w:id="124" w:author="Ericsson" w:date="2023-11-02T13:44:00Z"/>
              </w:rPr>
            </w:pPr>
            <w:ins w:id="125" w:author="Ericsson" w:date="2023-11-02T13:44:00Z">
              <w:r>
                <w:t>Retransmission Indicator</w:t>
              </w:r>
            </w:ins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FF5FC" w14:textId="77777777" w:rsidR="00593CA9" w:rsidRDefault="00593CA9" w:rsidP="00786043">
            <w:pPr>
              <w:pStyle w:val="TAL"/>
              <w:jc w:val="center"/>
              <w:rPr>
                <w:ins w:id="126" w:author="Ericsson" w:date="2023-11-02T13:44:00Z"/>
                <w:szCs w:val="18"/>
                <w:lang w:bidi="ar-IQ"/>
              </w:rPr>
            </w:pPr>
            <w:ins w:id="127" w:author="Ericsson" w:date="2023-11-02T13:44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C8F54" w14:textId="77777777" w:rsidR="00593CA9" w:rsidRDefault="00593CA9" w:rsidP="00786043">
            <w:pPr>
              <w:pStyle w:val="TAL"/>
              <w:jc w:val="center"/>
              <w:rPr>
                <w:ins w:id="128" w:author="Ericsson" w:date="2023-11-02T13:44:00Z"/>
                <w:rFonts w:cs="Arial"/>
              </w:rPr>
            </w:pPr>
            <w:ins w:id="129" w:author="Ericsson" w:date="2023-11-02T13:44:00Z">
              <w:r>
                <w:rPr>
                  <w:lang w:val="fr-FR" w:bidi="ar-IQ"/>
                </w:rPr>
                <w:t>O</w:t>
              </w:r>
              <w:r>
                <w:rPr>
                  <w:vertAlign w:val="subscript"/>
                  <w:lang w:val="fr-FR" w:bidi="ar-IQ"/>
                </w:rPr>
                <w:t>C</w:t>
              </w:r>
            </w:ins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347A3" w14:textId="77777777" w:rsidR="00593CA9" w:rsidRDefault="00593CA9" w:rsidP="00786043">
            <w:pPr>
              <w:pStyle w:val="TAL"/>
              <w:rPr>
                <w:ins w:id="130" w:author="Ericsson" w:date="2023-11-02T13:44:00Z"/>
                <w:rFonts w:cs="Arial"/>
              </w:rPr>
            </w:pPr>
            <w:ins w:id="131" w:author="Ericsson" w:date="2023-11-02T13:44:00Z">
              <w:r w:rsidRPr="000F0283">
                <w:rPr>
                  <w:lang w:bidi="ar-IQ"/>
                </w:rPr>
                <w:t>Described in TS 32.290 [57].</w:t>
              </w:r>
            </w:ins>
          </w:p>
        </w:tc>
      </w:tr>
      <w:tr w:rsidR="00593CA9" w14:paraId="2CFAF2FC" w14:textId="77777777" w:rsidTr="00786043">
        <w:trPr>
          <w:cantSplit/>
          <w:jc w:val="center"/>
          <w:ins w:id="132" w:author="Ericsson" w:date="2023-11-02T13:4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7B2C8" w14:textId="77777777" w:rsidR="00593CA9" w:rsidRDefault="00593CA9" w:rsidP="00786043">
            <w:pPr>
              <w:pStyle w:val="TAL"/>
              <w:rPr>
                <w:ins w:id="133" w:author="Ericsson" w:date="2023-11-02T13:44:00Z"/>
              </w:rPr>
            </w:pPr>
            <w:ins w:id="134" w:author="Ericsson" w:date="2023-11-02T13:44:00Z">
              <w:r>
                <w:rPr>
                  <w:lang w:eastAsia="zh-CN"/>
                </w:rPr>
                <w:t>One-time Event</w:t>
              </w:r>
            </w:ins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2595B" w14:textId="77777777" w:rsidR="00593CA9" w:rsidRDefault="00593CA9" w:rsidP="00786043">
            <w:pPr>
              <w:pStyle w:val="TAL"/>
              <w:jc w:val="center"/>
              <w:rPr>
                <w:ins w:id="135" w:author="Ericsson" w:date="2023-11-02T13:44:00Z"/>
                <w:szCs w:val="18"/>
                <w:lang w:bidi="ar-IQ"/>
              </w:rPr>
            </w:pPr>
            <w:ins w:id="136" w:author="Ericsson" w:date="2023-11-02T13:44:00Z">
              <w:r>
                <w:rPr>
                  <w:lang w:val="fr-FR" w:bidi="ar-IQ"/>
                </w:rPr>
                <w:t>O</w:t>
              </w:r>
              <w:r>
                <w:rPr>
                  <w:vertAlign w:val="subscript"/>
                  <w:lang w:val="fr-FR" w:bidi="ar-IQ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AC277" w14:textId="77777777" w:rsidR="00593CA9" w:rsidRDefault="00593CA9" w:rsidP="00786043">
            <w:pPr>
              <w:pStyle w:val="TAL"/>
              <w:jc w:val="center"/>
              <w:rPr>
                <w:ins w:id="137" w:author="Ericsson" w:date="2023-11-02T13:44:00Z"/>
                <w:rFonts w:cs="Arial"/>
              </w:rPr>
            </w:pPr>
            <w:ins w:id="138" w:author="Ericsson" w:date="2023-11-02T13:44:00Z">
              <w:r>
                <w:rPr>
                  <w:rFonts w:cs="Arial"/>
                  <w:noProof/>
                  <w:lang w:val="fr-FR"/>
                </w:rPr>
                <w:t>-</w:t>
              </w:r>
            </w:ins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310DF" w14:textId="77777777" w:rsidR="00593CA9" w:rsidRDefault="00593CA9" w:rsidP="00786043">
            <w:pPr>
              <w:pStyle w:val="TAL"/>
              <w:rPr>
                <w:ins w:id="139" w:author="Ericsson" w:date="2023-11-02T13:44:00Z"/>
                <w:rFonts w:cs="Arial"/>
              </w:rPr>
            </w:pPr>
            <w:ins w:id="140" w:author="Ericsson" w:date="2023-11-02T13:44:00Z">
              <w:r w:rsidRPr="000F0283">
                <w:rPr>
                  <w:lang w:bidi="ar-IQ"/>
                </w:rPr>
                <w:t>Described in TS 32.290 [57].</w:t>
              </w:r>
            </w:ins>
          </w:p>
        </w:tc>
      </w:tr>
      <w:tr w:rsidR="00593CA9" w14:paraId="16BC3931" w14:textId="77777777" w:rsidTr="00786043">
        <w:trPr>
          <w:cantSplit/>
          <w:jc w:val="center"/>
          <w:ins w:id="141" w:author="Ericsson" w:date="2023-11-02T13:4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487B53" w14:textId="77777777" w:rsidR="00593CA9" w:rsidRDefault="00593CA9" w:rsidP="00786043">
            <w:pPr>
              <w:pStyle w:val="TAL"/>
              <w:rPr>
                <w:ins w:id="142" w:author="Ericsson" w:date="2023-11-02T13:44:00Z"/>
                <w:lang w:eastAsia="zh-CN"/>
              </w:rPr>
            </w:pPr>
            <w:ins w:id="143" w:author="Ericsson" w:date="2023-11-02T13:44:00Z">
              <w:r>
                <w:rPr>
                  <w:rFonts w:cs="Arial"/>
                </w:rPr>
                <w:t>One-time Event Type</w:t>
              </w:r>
            </w:ins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FE776" w14:textId="77777777" w:rsidR="00593CA9" w:rsidRDefault="00593CA9" w:rsidP="00786043">
            <w:pPr>
              <w:pStyle w:val="TAL"/>
              <w:jc w:val="center"/>
              <w:rPr>
                <w:ins w:id="144" w:author="Ericsson" w:date="2023-11-02T13:44:00Z"/>
                <w:lang w:bidi="ar-IQ"/>
              </w:rPr>
            </w:pPr>
            <w:ins w:id="145" w:author="Ericsson" w:date="2023-11-02T13:44:00Z">
              <w:r>
                <w:rPr>
                  <w:lang w:val="fr-FR" w:bidi="ar-IQ"/>
                </w:rPr>
                <w:t>O</w:t>
              </w:r>
              <w:r>
                <w:rPr>
                  <w:vertAlign w:val="subscript"/>
                  <w:lang w:val="fr-FR" w:bidi="ar-IQ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F5834" w14:textId="77777777" w:rsidR="00593CA9" w:rsidRDefault="00593CA9" w:rsidP="00786043">
            <w:pPr>
              <w:pStyle w:val="TAL"/>
              <w:jc w:val="center"/>
              <w:rPr>
                <w:ins w:id="146" w:author="Ericsson" w:date="2023-11-02T13:44:00Z"/>
                <w:rFonts w:cs="Arial"/>
                <w:noProof/>
                <w:lang w:val="fr-FR"/>
              </w:rPr>
            </w:pPr>
            <w:ins w:id="147" w:author="Ericsson" w:date="2023-11-02T13:44:00Z">
              <w:r>
                <w:rPr>
                  <w:rFonts w:cs="Arial"/>
                  <w:noProof/>
                  <w:lang w:val="fr-FR"/>
                </w:rPr>
                <w:t>-</w:t>
              </w:r>
            </w:ins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7C7E4" w14:textId="77777777" w:rsidR="00593CA9" w:rsidRDefault="00593CA9" w:rsidP="00786043">
            <w:pPr>
              <w:pStyle w:val="TAL"/>
              <w:rPr>
                <w:ins w:id="148" w:author="Ericsson" w:date="2023-11-02T13:44:00Z"/>
                <w:rFonts w:cs="Arial"/>
                <w:lang w:val="x-none"/>
              </w:rPr>
            </w:pPr>
            <w:ins w:id="149" w:author="Ericsson" w:date="2023-11-02T13:44:00Z">
              <w:r w:rsidRPr="000F0283">
                <w:rPr>
                  <w:lang w:bidi="ar-IQ"/>
                </w:rPr>
                <w:t>Described in TS 32.290 [57].</w:t>
              </w:r>
            </w:ins>
          </w:p>
        </w:tc>
      </w:tr>
      <w:tr w:rsidR="00593CA9" w14:paraId="6D96E261" w14:textId="77777777" w:rsidTr="00786043">
        <w:trPr>
          <w:cantSplit/>
          <w:jc w:val="center"/>
          <w:ins w:id="150" w:author="Ericsson" w:date="2023-11-02T13:4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EACB97" w14:textId="77777777" w:rsidR="00593CA9" w:rsidRDefault="00593CA9" w:rsidP="00786043">
            <w:pPr>
              <w:pStyle w:val="TAL"/>
              <w:rPr>
                <w:ins w:id="151" w:author="Ericsson" w:date="2023-11-02T13:44:00Z"/>
              </w:rPr>
            </w:pPr>
            <w:ins w:id="152" w:author="Ericsson" w:date="2023-11-02T13:44:00Z">
              <w:r>
                <w:t>Notify URI</w:t>
              </w:r>
            </w:ins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141F0" w14:textId="77777777" w:rsidR="00593CA9" w:rsidRDefault="00593CA9" w:rsidP="00786043">
            <w:pPr>
              <w:pStyle w:val="TAL"/>
              <w:jc w:val="center"/>
              <w:rPr>
                <w:ins w:id="153" w:author="Ericsson" w:date="2023-11-02T13:44:00Z"/>
                <w:szCs w:val="18"/>
                <w:lang w:bidi="ar-IQ"/>
              </w:rPr>
            </w:pPr>
            <w:ins w:id="154" w:author="Ericsson" w:date="2023-11-02T13:44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B651C" w14:textId="77777777" w:rsidR="00593CA9" w:rsidRDefault="00593CA9" w:rsidP="00786043">
            <w:pPr>
              <w:pStyle w:val="TAL"/>
              <w:jc w:val="center"/>
              <w:rPr>
                <w:ins w:id="155" w:author="Ericsson" w:date="2023-11-02T13:44:00Z"/>
                <w:rFonts w:cs="Arial"/>
                <w:noProof/>
              </w:rPr>
            </w:pPr>
            <w:ins w:id="156" w:author="Ericsson" w:date="2023-11-02T13:44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2C39C" w14:textId="77777777" w:rsidR="00593CA9" w:rsidRDefault="00593CA9" w:rsidP="00786043">
            <w:pPr>
              <w:pStyle w:val="TAL"/>
              <w:rPr>
                <w:ins w:id="157" w:author="Ericsson" w:date="2023-11-02T13:44:00Z"/>
                <w:lang w:bidi="ar-IQ"/>
              </w:rPr>
            </w:pPr>
            <w:ins w:id="158" w:author="Ericsson" w:date="2023-11-02T13:44:00Z">
              <w:r w:rsidRPr="000F0283">
                <w:rPr>
                  <w:lang w:bidi="ar-IQ"/>
                </w:rPr>
                <w:t>Described in TS 32.290 [57].</w:t>
              </w:r>
            </w:ins>
          </w:p>
        </w:tc>
      </w:tr>
      <w:tr w:rsidR="00593CA9" w14:paraId="7E5F2974" w14:textId="77777777" w:rsidTr="00786043">
        <w:trPr>
          <w:cantSplit/>
          <w:jc w:val="center"/>
          <w:ins w:id="159" w:author="Ericsson" w:date="2023-11-02T13:4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7919C" w14:textId="77777777" w:rsidR="00593CA9" w:rsidRDefault="00593CA9" w:rsidP="00786043">
            <w:pPr>
              <w:pStyle w:val="TAL"/>
              <w:rPr>
                <w:ins w:id="160" w:author="Ericsson" w:date="2023-11-02T13:44:00Z"/>
              </w:rPr>
            </w:pPr>
            <w:ins w:id="161" w:author="Ericsson" w:date="2023-11-02T13:44:00Z">
              <w:r>
                <w:rPr>
                  <w:noProof/>
                </w:rPr>
                <w:t>Supported Features</w:t>
              </w:r>
            </w:ins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9ED82" w14:textId="77777777" w:rsidR="00593CA9" w:rsidRDefault="00593CA9" w:rsidP="00786043">
            <w:pPr>
              <w:pStyle w:val="TAL"/>
              <w:jc w:val="center"/>
              <w:rPr>
                <w:ins w:id="162" w:author="Ericsson" w:date="2023-11-02T13:44:00Z"/>
                <w:szCs w:val="18"/>
                <w:lang w:bidi="ar-IQ"/>
              </w:rPr>
            </w:pPr>
            <w:ins w:id="163" w:author="Ericsson" w:date="2023-11-02T13:44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953EA" w14:textId="77777777" w:rsidR="00593CA9" w:rsidRDefault="00593CA9" w:rsidP="00786043">
            <w:pPr>
              <w:pStyle w:val="TAL"/>
              <w:jc w:val="center"/>
              <w:rPr>
                <w:ins w:id="164" w:author="Ericsson" w:date="2023-11-02T13:44:00Z"/>
                <w:lang w:val="fr-FR"/>
              </w:rPr>
            </w:pPr>
            <w:ins w:id="165" w:author="Ericsson" w:date="2023-11-02T13:44:00Z">
              <w:r>
                <w:rPr>
                  <w:szCs w:val="18"/>
                  <w:lang w:val="fr-FR" w:bidi="ar-IQ"/>
                </w:rPr>
                <w:t>-</w:t>
              </w:r>
            </w:ins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520FC" w14:textId="77777777" w:rsidR="00593CA9" w:rsidRDefault="00593CA9" w:rsidP="00786043">
            <w:pPr>
              <w:pStyle w:val="TAL"/>
              <w:rPr>
                <w:ins w:id="166" w:author="Ericsson" w:date="2023-11-02T13:44:00Z"/>
                <w:rFonts w:cs="Arial"/>
                <w:noProof/>
                <w:lang w:val="x-none"/>
              </w:rPr>
            </w:pPr>
            <w:ins w:id="167" w:author="Ericsson" w:date="2023-11-02T13:44:00Z">
              <w:r w:rsidRPr="000F0283">
                <w:rPr>
                  <w:lang w:bidi="ar-IQ"/>
                </w:rPr>
                <w:t>Described in TS 32.290 [57].</w:t>
              </w:r>
            </w:ins>
          </w:p>
        </w:tc>
      </w:tr>
      <w:tr w:rsidR="00593CA9" w14:paraId="6EA4F88B" w14:textId="77777777" w:rsidTr="00786043">
        <w:trPr>
          <w:cantSplit/>
          <w:jc w:val="center"/>
          <w:ins w:id="168" w:author="Ericsson" w:date="2023-11-02T13:4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6330A" w14:textId="77777777" w:rsidR="00593CA9" w:rsidRDefault="00593CA9" w:rsidP="00786043">
            <w:pPr>
              <w:pStyle w:val="TAL"/>
              <w:rPr>
                <w:ins w:id="169" w:author="Ericsson" w:date="2023-11-02T13:44:00Z"/>
              </w:rPr>
            </w:pPr>
            <w:ins w:id="170" w:author="Ericsson" w:date="2023-11-02T13:44:00Z">
              <w:r>
                <w:rPr>
                  <w:noProof/>
                </w:rPr>
                <w:t>Service Specification Information</w:t>
              </w:r>
            </w:ins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0CFB1" w14:textId="77777777" w:rsidR="00593CA9" w:rsidRDefault="00593CA9" w:rsidP="00786043">
            <w:pPr>
              <w:pStyle w:val="TAL"/>
              <w:jc w:val="center"/>
              <w:rPr>
                <w:ins w:id="171" w:author="Ericsson" w:date="2023-11-02T13:44:00Z"/>
                <w:szCs w:val="18"/>
                <w:lang w:bidi="ar-IQ"/>
              </w:rPr>
            </w:pPr>
            <w:ins w:id="172" w:author="Ericsson" w:date="2023-11-02T13:44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C709A" w14:textId="77777777" w:rsidR="00593CA9" w:rsidRDefault="00593CA9" w:rsidP="00786043">
            <w:pPr>
              <w:pStyle w:val="TAL"/>
              <w:jc w:val="center"/>
              <w:rPr>
                <w:ins w:id="173" w:author="Ericsson" w:date="2023-11-02T13:44:00Z"/>
                <w:lang w:val="fr-FR"/>
              </w:rPr>
            </w:pPr>
            <w:ins w:id="174" w:author="Ericsson" w:date="2023-11-02T13:44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8795E" w14:textId="77777777" w:rsidR="00593CA9" w:rsidRDefault="00593CA9" w:rsidP="00786043">
            <w:pPr>
              <w:pStyle w:val="TAL"/>
              <w:rPr>
                <w:ins w:id="175" w:author="Ericsson" w:date="2023-11-02T13:44:00Z"/>
                <w:rFonts w:cs="Arial"/>
                <w:noProof/>
                <w:lang w:val="x-none"/>
              </w:rPr>
            </w:pPr>
            <w:ins w:id="176" w:author="Ericsson" w:date="2023-11-02T13:44:00Z">
              <w:r w:rsidRPr="000F0283">
                <w:rPr>
                  <w:lang w:bidi="ar-IQ"/>
                </w:rPr>
                <w:t>Described in TS 32.290 [57].</w:t>
              </w:r>
            </w:ins>
          </w:p>
        </w:tc>
      </w:tr>
      <w:tr w:rsidR="00593CA9" w14:paraId="18B24604" w14:textId="77777777" w:rsidTr="00786043">
        <w:trPr>
          <w:cantSplit/>
          <w:jc w:val="center"/>
          <w:ins w:id="177" w:author="Ericsson" w:date="2023-11-02T13:4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FCDD4" w14:textId="77777777" w:rsidR="00593CA9" w:rsidRDefault="00593CA9" w:rsidP="00786043">
            <w:pPr>
              <w:pStyle w:val="TAL"/>
              <w:rPr>
                <w:ins w:id="178" w:author="Ericsson" w:date="2023-11-02T13:44:00Z"/>
                <w:lang w:eastAsia="zh-CN"/>
              </w:rPr>
            </w:pPr>
            <w:ins w:id="179" w:author="Ericsson" w:date="2023-11-02T13:44:00Z">
              <w:r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8160F" w14:textId="77777777" w:rsidR="00593CA9" w:rsidRDefault="00593CA9" w:rsidP="00786043">
            <w:pPr>
              <w:pStyle w:val="TAL"/>
              <w:jc w:val="center"/>
              <w:rPr>
                <w:ins w:id="180" w:author="Ericsson" w:date="2023-11-02T13:44:00Z"/>
                <w:szCs w:val="18"/>
                <w:lang w:bidi="ar-IQ"/>
              </w:rPr>
            </w:pPr>
            <w:ins w:id="181" w:author="Ericsson" w:date="2023-11-02T13:44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30156" w14:textId="77777777" w:rsidR="00593CA9" w:rsidRDefault="00593CA9" w:rsidP="00786043">
            <w:pPr>
              <w:pStyle w:val="TAL"/>
              <w:jc w:val="center"/>
              <w:rPr>
                <w:ins w:id="182" w:author="Ericsson" w:date="2023-11-02T13:44:00Z"/>
              </w:rPr>
            </w:pPr>
            <w:ins w:id="183" w:author="Ericsson" w:date="2023-11-02T13:44:00Z">
              <w:r>
                <w:rPr>
                  <w:szCs w:val="18"/>
                  <w:lang w:val="fr-FR"/>
                </w:rPr>
                <w:t>O</w:t>
              </w:r>
              <w:r>
                <w:rPr>
                  <w:szCs w:val="18"/>
                  <w:vertAlign w:val="subscript"/>
                  <w:lang w:val="fr-FR"/>
                </w:rPr>
                <w:t>C</w:t>
              </w:r>
            </w:ins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70972" w14:textId="77777777" w:rsidR="00593CA9" w:rsidRDefault="00593CA9" w:rsidP="00786043">
            <w:pPr>
              <w:pStyle w:val="TAL"/>
              <w:rPr>
                <w:ins w:id="184" w:author="Ericsson" w:date="2023-11-02T13:44:00Z"/>
                <w:lang w:eastAsia="zh-CN" w:bidi="ar-IQ"/>
              </w:rPr>
            </w:pPr>
            <w:ins w:id="185" w:author="Ericsson" w:date="2023-11-02T13:44:00Z">
              <w:r w:rsidRPr="000F0283">
                <w:rPr>
                  <w:lang w:bidi="ar-IQ"/>
                </w:rPr>
                <w:t>Described in TS 32.290 [57].</w:t>
              </w:r>
            </w:ins>
          </w:p>
        </w:tc>
      </w:tr>
    </w:tbl>
    <w:p w14:paraId="55313584" w14:textId="77777777" w:rsidR="00593CA9" w:rsidRDefault="00593CA9" w:rsidP="00593CA9">
      <w:pPr>
        <w:rPr>
          <w:ins w:id="186" w:author="Ericsson" w:date="2023-11-02T13:44:00Z"/>
        </w:rPr>
      </w:pPr>
    </w:p>
    <w:p w14:paraId="5BDEDD8C" w14:textId="6FBFBE8B" w:rsidR="00593CA9" w:rsidRPr="00994DA7" w:rsidRDefault="00593CA9" w:rsidP="00593CA9">
      <w:pPr>
        <w:rPr>
          <w:ins w:id="187" w:author="Ericsson" w:date="2023-11-02T13:44:00Z"/>
        </w:rPr>
      </w:pPr>
      <w:ins w:id="188" w:author="Ericsson" w:date="2023-11-02T13:44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or example, expands all the sub-IEs in the </w:t>
        </w:r>
        <w:r>
          <w:rPr>
            <w:lang w:eastAsia="zh-CN"/>
          </w:rPr>
          <w:t>s</w:t>
        </w:r>
        <w:r w:rsidRPr="00F0122C">
          <w:rPr>
            <w:lang w:eastAsia="zh-CN"/>
          </w:rPr>
          <w:t xml:space="preserve">econd </w:t>
        </w:r>
      </w:ins>
      <w:ins w:id="189" w:author="Ericsson" w:date="2023-11-02T13:47:00Z">
        <w:r w:rsidR="00936CB1">
          <w:rPr>
            <w:lang w:val="en-US" w:eastAsia="zh-CN"/>
          </w:rPr>
          <w:t>l</w:t>
        </w:r>
      </w:ins>
      <w:ins w:id="190" w:author="Ericsson" w:date="2023-11-02T13:44:00Z">
        <w:r>
          <w:rPr>
            <w:lang w:val="en-US" w:eastAsia="zh-CN"/>
          </w:rPr>
          <w:t xml:space="preserve">ayer and third layer </w:t>
        </w:r>
      </w:ins>
      <w:ins w:id="191" w:author="Ericsson" w:date="2023-11-02T13:47:00Z">
        <w:r w:rsidR="00936CB1">
          <w:rPr>
            <w:lang w:val="en-US" w:eastAsia="zh-CN"/>
          </w:rPr>
          <w:t>if they</w:t>
        </w:r>
      </w:ins>
      <w:ins w:id="192" w:author="Ericsson" w:date="2023-11-02T13:44:00Z">
        <w:r>
          <w:rPr>
            <w:lang w:val="en-US" w:eastAsia="zh-CN"/>
          </w:rPr>
          <w:t xml:space="preserve"> are used for the service charging.</w:t>
        </w:r>
      </w:ins>
    </w:p>
    <w:p w14:paraId="0FE62079" w14:textId="77777777" w:rsidR="00593CA9" w:rsidRDefault="00593CA9" w:rsidP="00593CA9">
      <w:pPr>
        <w:rPr>
          <w:ins w:id="193" w:author="Ericsson" w:date="2023-11-02T13:44:00Z"/>
          <w:lang w:val="en-US" w:eastAsia="zh-CN"/>
        </w:rPr>
      </w:pPr>
      <w:ins w:id="194" w:author="Ericsson" w:date="2023-11-02T13:44:00Z"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>dd the general principle in to the TS 32.290 [57] clause 7.</w:t>
        </w:r>
      </w:ins>
    </w:p>
    <w:p w14:paraId="11B666D3" w14:textId="77777777" w:rsidR="00225105" w:rsidRPr="0099485F" w:rsidRDefault="00225105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DE77E" w14:textId="77777777" w:rsidR="00431D47" w:rsidRDefault="00431D47">
      <w:r>
        <w:separator/>
      </w:r>
    </w:p>
  </w:endnote>
  <w:endnote w:type="continuationSeparator" w:id="0">
    <w:p w14:paraId="7A494EA6" w14:textId="77777777" w:rsidR="00431D47" w:rsidRDefault="00431D47">
      <w:r>
        <w:continuationSeparator/>
      </w:r>
    </w:p>
  </w:endnote>
  <w:endnote w:type="continuationNotice" w:id="1">
    <w:p w14:paraId="6B526A74" w14:textId="77777777" w:rsidR="00431D47" w:rsidRDefault="00431D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22D71" w14:textId="77777777" w:rsidR="00431D47" w:rsidRDefault="00431D47">
      <w:r>
        <w:separator/>
      </w:r>
    </w:p>
  </w:footnote>
  <w:footnote w:type="continuationSeparator" w:id="0">
    <w:p w14:paraId="194B6130" w14:textId="77777777" w:rsidR="00431D47" w:rsidRDefault="00431D47">
      <w:r>
        <w:continuationSeparator/>
      </w:r>
    </w:p>
  </w:footnote>
  <w:footnote w:type="continuationNotice" w:id="1">
    <w:p w14:paraId="4B9CEB2C" w14:textId="77777777" w:rsidR="00431D47" w:rsidRDefault="00431D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E9F5E71"/>
    <w:multiLevelType w:val="hybridMultilevel"/>
    <w:tmpl w:val="5D781B30"/>
    <w:lvl w:ilvl="0" w:tplc="DD1AC52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6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1"/>
  </w:num>
  <w:num w:numId="9" w16cid:durableId="529878100">
    <w:abstractNumId w:val="19"/>
  </w:num>
  <w:num w:numId="10" w16cid:durableId="582883807">
    <w:abstractNumId w:val="20"/>
  </w:num>
  <w:num w:numId="11" w16cid:durableId="545947069">
    <w:abstractNumId w:val="12"/>
  </w:num>
  <w:num w:numId="12" w16cid:durableId="1436827625">
    <w:abstractNumId w:val="18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7"/>
  </w:num>
  <w:num w:numId="21" w16cid:durableId="1845968947">
    <w:abstractNumId w:val="8"/>
  </w:num>
  <w:num w:numId="22" w16cid:durableId="1453405898">
    <w:abstractNumId w:val="13"/>
  </w:num>
  <w:num w:numId="23" w16cid:durableId="432943817">
    <w:abstractNumId w:val="15"/>
  </w:num>
  <w:num w:numId="24" w16cid:durableId="63892379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5F04"/>
    <w:rsid w:val="00017BED"/>
    <w:rsid w:val="00020A97"/>
    <w:rsid w:val="00023414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28DB"/>
    <w:rsid w:val="00074722"/>
    <w:rsid w:val="0007576D"/>
    <w:rsid w:val="00075A86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732"/>
    <w:rsid w:val="000A4E5F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4119"/>
    <w:rsid w:val="000C55F6"/>
    <w:rsid w:val="000C5D23"/>
    <w:rsid w:val="000C5FD5"/>
    <w:rsid w:val="000D1473"/>
    <w:rsid w:val="000D1B5B"/>
    <w:rsid w:val="000D21B9"/>
    <w:rsid w:val="000D263E"/>
    <w:rsid w:val="000D427D"/>
    <w:rsid w:val="000D4899"/>
    <w:rsid w:val="000E08FC"/>
    <w:rsid w:val="000E0A68"/>
    <w:rsid w:val="000E1B11"/>
    <w:rsid w:val="000E374F"/>
    <w:rsid w:val="000E6709"/>
    <w:rsid w:val="000E6719"/>
    <w:rsid w:val="000E7E9D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747"/>
    <w:rsid w:val="00127FB4"/>
    <w:rsid w:val="00130B23"/>
    <w:rsid w:val="0013368A"/>
    <w:rsid w:val="00134287"/>
    <w:rsid w:val="00137DA0"/>
    <w:rsid w:val="00140A0B"/>
    <w:rsid w:val="00142ED7"/>
    <w:rsid w:val="0014486D"/>
    <w:rsid w:val="00147EC8"/>
    <w:rsid w:val="00150C63"/>
    <w:rsid w:val="00155D0B"/>
    <w:rsid w:val="001615ED"/>
    <w:rsid w:val="0016187F"/>
    <w:rsid w:val="00162C24"/>
    <w:rsid w:val="001630FC"/>
    <w:rsid w:val="00163204"/>
    <w:rsid w:val="0016601C"/>
    <w:rsid w:val="0016777E"/>
    <w:rsid w:val="001678DF"/>
    <w:rsid w:val="001731CB"/>
    <w:rsid w:val="0017329B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E4B"/>
    <w:rsid w:val="00193A28"/>
    <w:rsid w:val="00193A3A"/>
    <w:rsid w:val="00194FB6"/>
    <w:rsid w:val="00196640"/>
    <w:rsid w:val="001967E3"/>
    <w:rsid w:val="00196F14"/>
    <w:rsid w:val="001A06BE"/>
    <w:rsid w:val="001A11DE"/>
    <w:rsid w:val="001A3116"/>
    <w:rsid w:val="001A672C"/>
    <w:rsid w:val="001B0000"/>
    <w:rsid w:val="001B1652"/>
    <w:rsid w:val="001B16E3"/>
    <w:rsid w:val="001B3D88"/>
    <w:rsid w:val="001B5924"/>
    <w:rsid w:val="001B7C1F"/>
    <w:rsid w:val="001C3EC8"/>
    <w:rsid w:val="001D0F7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5F5"/>
    <w:rsid w:val="001E69BA"/>
    <w:rsid w:val="001F4C68"/>
    <w:rsid w:val="001F5D30"/>
    <w:rsid w:val="001F5F3A"/>
    <w:rsid w:val="001F6D5A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154CF"/>
    <w:rsid w:val="00222876"/>
    <w:rsid w:val="00222C81"/>
    <w:rsid w:val="00223817"/>
    <w:rsid w:val="0022390D"/>
    <w:rsid w:val="00224341"/>
    <w:rsid w:val="00225105"/>
    <w:rsid w:val="00230002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01CC"/>
    <w:rsid w:val="002634C0"/>
    <w:rsid w:val="002651A2"/>
    <w:rsid w:val="002664C9"/>
    <w:rsid w:val="00270B45"/>
    <w:rsid w:val="002728EC"/>
    <w:rsid w:val="00274625"/>
    <w:rsid w:val="00274AD7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A7DE2"/>
    <w:rsid w:val="002B00DB"/>
    <w:rsid w:val="002B0C1E"/>
    <w:rsid w:val="002B1D57"/>
    <w:rsid w:val="002B2697"/>
    <w:rsid w:val="002B2BD9"/>
    <w:rsid w:val="002B3335"/>
    <w:rsid w:val="002B49FB"/>
    <w:rsid w:val="002B4FC3"/>
    <w:rsid w:val="002B56BA"/>
    <w:rsid w:val="002B57D8"/>
    <w:rsid w:val="002B5AC9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140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2D0A"/>
    <w:rsid w:val="0033422D"/>
    <w:rsid w:val="00334F68"/>
    <w:rsid w:val="003406EB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F39"/>
    <w:rsid w:val="0037561C"/>
    <w:rsid w:val="003827A8"/>
    <w:rsid w:val="003830BD"/>
    <w:rsid w:val="00384012"/>
    <w:rsid w:val="003923AF"/>
    <w:rsid w:val="0039410B"/>
    <w:rsid w:val="0039589D"/>
    <w:rsid w:val="00396ED4"/>
    <w:rsid w:val="00397338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6DE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52AE"/>
    <w:rsid w:val="0042672C"/>
    <w:rsid w:val="004301CB"/>
    <w:rsid w:val="00431D47"/>
    <w:rsid w:val="00433F93"/>
    <w:rsid w:val="00440414"/>
    <w:rsid w:val="004436A3"/>
    <w:rsid w:val="00444EE6"/>
    <w:rsid w:val="0044574F"/>
    <w:rsid w:val="00446207"/>
    <w:rsid w:val="0044791C"/>
    <w:rsid w:val="0045066C"/>
    <w:rsid w:val="0045484C"/>
    <w:rsid w:val="00455625"/>
    <w:rsid w:val="0045565A"/>
    <w:rsid w:val="004560A8"/>
    <w:rsid w:val="00456B18"/>
    <w:rsid w:val="00456DDE"/>
    <w:rsid w:val="0045777E"/>
    <w:rsid w:val="00460CA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E3C"/>
    <w:rsid w:val="0049279A"/>
    <w:rsid w:val="00493C19"/>
    <w:rsid w:val="00494A79"/>
    <w:rsid w:val="00494C30"/>
    <w:rsid w:val="00497505"/>
    <w:rsid w:val="0049794C"/>
    <w:rsid w:val="004A067A"/>
    <w:rsid w:val="004A59B1"/>
    <w:rsid w:val="004A67A9"/>
    <w:rsid w:val="004B31A0"/>
    <w:rsid w:val="004B4CF0"/>
    <w:rsid w:val="004B4D1D"/>
    <w:rsid w:val="004B5549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188C"/>
    <w:rsid w:val="004E38D6"/>
    <w:rsid w:val="004E494B"/>
    <w:rsid w:val="004E5566"/>
    <w:rsid w:val="004E5702"/>
    <w:rsid w:val="004E5894"/>
    <w:rsid w:val="004E6FB9"/>
    <w:rsid w:val="004E7A99"/>
    <w:rsid w:val="004F0231"/>
    <w:rsid w:val="004F02F2"/>
    <w:rsid w:val="004F153B"/>
    <w:rsid w:val="004F2478"/>
    <w:rsid w:val="004F2D1A"/>
    <w:rsid w:val="004F3CA0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1131"/>
    <w:rsid w:val="00522B01"/>
    <w:rsid w:val="0052692F"/>
    <w:rsid w:val="00526B41"/>
    <w:rsid w:val="0053010E"/>
    <w:rsid w:val="0053132A"/>
    <w:rsid w:val="005328B9"/>
    <w:rsid w:val="0053424E"/>
    <w:rsid w:val="00535CEA"/>
    <w:rsid w:val="00535DC2"/>
    <w:rsid w:val="00536428"/>
    <w:rsid w:val="00537DFC"/>
    <w:rsid w:val="005410F6"/>
    <w:rsid w:val="005447BC"/>
    <w:rsid w:val="00547D25"/>
    <w:rsid w:val="005508F0"/>
    <w:rsid w:val="00551467"/>
    <w:rsid w:val="00551B4D"/>
    <w:rsid w:val="005538A5"/>
    <w:rsid w:val="00564D85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7A13"/>
    <w:rsid w:val="005919E8"/>
    <w:rsid w:val="00591A19"/>
    <w:rsid w:val="0059227B"/>
    <w:rsid w:val="00593CA9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65AE"/>
    <w:rsid w:val="005C70C8"/>
    <w:rsid w:val="005C7C55"/>
    <w:rsid w:val="005D3907"/>
    <w:rsid w:val="005D3D20"/>
    <w:rsid w:val="005D638F"/>
    <w:rsid w:val="005D639A"/>
    <w:rsid w:val="005E1AB6"/>
    <w:rsid w:val="005E55F4"/>
    <w:rsid w:val="005E57AE"/>
    <w:rsid w:val="005E6DB2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0B2B"/>
    <w:rsid w:val="00621712"/>
    <w:rsid w:val="00626007"/>
    <w:rsid w:val="00627454"/>
    <w:rsid w:val="00630D67"/>
    <w:rsid w:val="00631B0F"/>
    <w:rsid w:val="00631F4B"/>
    <w:rsid w:val="00632443"/>
    <w:rsid w:val="00633E0B"/>
    <w:rsid w:val="006359B0"/>
    <w:rsid w:val="00637707"/>
    <w:rsid w:val="00637E42"/>
    <w:rsid w:val="0064329E"/>
    <w:rsid w:val="00644D22"/>
    <w:rsid w:val="00645785"/>
    <w:rsid w:val="00646271"/>
    <w:rsid w:val="0065118D"/>
    <w:rsid w:val="00652248"/>
    <w:rsid w:val="00657400"/>
    <w:rsid w:val="00657B80"/>
    <w:rsid w:val="006605F2"/>
    <w:rsid w:val="00671AC1"/>
    <w:rsid w:val="00672DC8"/>
    <w:rsid w:val="00675B3C"/>
    <w:rsid w:val="006776C4"/>
    <w:rsid w:val="00682DBC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2575"/>
    <w:rsid w:val="006B36C5"/>
    <w:rsid w:val="006B3AF7"/>
    <w:rsid w:val="006B41FA"/>
    <w:rsid w:val="006B58E8"/>
    <w:rsid w:val="006B75C7"/>
    <w:rsid w:val="006B785A"/>
    <w:rsid w:val="006C000B"/>
    <w:rsid w:val="006C03C3"/>
    <w:rsid w:val="006C2092"/>
    <w:rsid w:val="006C2465"/>
    <w:rsid w:val="006C31FA"/>
    <w:rsid w:val="006C3E87"/>
    <w:rsid w:val="006C454D"/>
    <w:rsid w:val="006C6C2A"/>
    <w:rsid w:val="006C6DE4"/>
    <w:rsid w:val="006C7F1A"/>
    <w:rsid w:val="006D340A"/>
    <w:rsid w:val="006D4862"/>
    <w:rsid w:val="006D54DE"/>
    <w:rsid w:val="006D5E31"/>
    <w:rsid w:val="006D7742"/>
    <w:rsid w:val="006E068C"/>
    <w:rsid w:val="006E0909"/>
    <w:rsid w:val="006E3A6F"/>
    <w:rsid w:val="006E4A7C"/>
    <w:rsid w:val="006E5383"/>
    <w:rsid w:val="006E77F6"/>
    <w:rsid w:val="006F0CEF"/>
    <w:rsid w:val="006F368D"/>
    <w:rsid w:val="006F7BAA"/>
    <w:rsid w:val="00700C12"/>
    <w:rsid w:val="00703AD9"/>
    <w:rsid w:val="007040C5"/>
    <w:rsid w:val="00704238"/>
    <w:rsid w:val="00705447"/>
    <w:rsid w:val="0070610C"/>
    <w:rsid w:val="0070679B"/>
    <w:rsid w:val="007068C4"/>
    <w:rsid w:val="00706E79"/>
    <w:rsid w:val="007072B0"/>
    <w:rsid w:val="00710352"/>
    <w:rsid w:val="00712189"/>
    <w:rsid w:val="007131F4"/>
    <w:rsid w:val="00715812"/>
    <w:rsid w:val="00720B46"/>
    <w:rsid w:val="00721478"/>
    <w:rsid w:val="007247A0"/>
    <w:rsid w:val="00724A9D"/>
    <w:rsid w:val="00735763"/>
    <w:rsid w:val="0073630E"/>
    <w:rsid w:val="00736ADB"/>
    <w:rsid w:val="00737BB3"/>
    <w:rsid w:val="0074196D"/>
    <w:rsid w:val="00743617"/>
    <w:rsid w:val="007438B1"/>
    <w:rsid w:val="0074526A"/>
    <w:rsid w:val="007460FB"/>
    <w:rsid w:val="00747986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2337"/>
    <w:rsid w:val="00772BBA"/>
    <w:rsid w:val="00772D92"/>
    <w:rsid w:val="0077331B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7812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4615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9C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1234"/>
    <w:rsid w:val="008116B4"/>
    <w:rsid w:val="008123FB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0732"/>
    <w:rsid w:val="00831147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5664"/>
    <w:rsid w:val="008B6569"/>
    <w:rsid w:val="008B69E9"/>
    <w:rsid w:val="008B6AA8"/>
    <w:rsid w:val="008C0D60"/>
    <w:rsid w:val="008C1C3C"/>
    <w:rsid w:val="008C2332"/>
    <w:rsid w:val="008C2C36"/>
    <w:rsid w:val="008C2C4D"/>
    <w:rsid w:val="008C4A05"/>
    <w:rsid w:val="008C5CB1"/>
    <w:rsid w:val="008C681A"/>
    <w:rsid w:val="008D0894"/>
    <w:rsid w:val="008D3FFF"/>
    <w:rsid w:val="008D50E4"/>
    <w:rsid w:val="008D5AEF"/>
    <w:rsid w:val="008D67CE"/>
    <w:rsid w:val="008E0070"/>
    <w:rsid w:val="008E38F4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6CB1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10EE"/>
    <w:rsid w:val="009812DD"/>
    <w:rsid w:val="00982493"/>
    <w:rsid w:val="009838C8"/>
    <w:rsid w:val="009848B9"/>
    <w:rsid w:val="009910B2"/>
    <w:rsid w:val="0099111A"/>
    <w:rsid w:val="0099444E"/>
    <w:rsid w:val="0099485F"/>
    <w:rsid w:val="00995234"/>
    <w:rsid w:val="009952C2"/>
    <w:rsid w:val="00997A5F"/>
    <w:rsid w:val="009A03F1"/>
    <w:rsid w:val="009A15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4417"/>
    <w:rsid w:val="009B4951"/>
    <w:rsid w:val="009B734C"/>
    <w:rsid w:val="009C0B0A"/>
    <w:rsid w:val="009C0D45"/>
    <w:rsid w:val="009C0DED"/>
    <w:rsid w:val="009C4DD0"/>
    <w:rsid w:val="009C570B"/>
    <w:rsid w:val="009C578D"/>
    <w:rsid w:val="009C6767"/>
    <w:rsid w:val="009D1D57"/>
    <w:rsid w:val="009D2212"/>
    <w:rsid w:val="009D3E1A"/>
    <w:rsid w:val="009D681B"/>
    <w:rsid w:val="009D7D91"/>
    <w:rsid w:val="009E1FC3"/>
    <w:rsid w:val="009E58CE"/>
    <w:rsid w:val="009E6D25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36F1"/>
    <w:rsid w:val="00A03FA3"/>
    <w:rsid w:val="00A048C0"/>
    <w:rsid w:val="00A05209"/>
    <w:rsid w:val="00A05BA0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27457"/>
    <w:rsid w:val="00A3073D"/>
    <w:rsid w:val="00A352C0"/>
    <w:rsid w:val="00A35356"/>
    <w:rsid w:val="00A37D7F"/>
    <w:rsid w:val="00A4016A"/>
    <w:rsid w:val="00A40E59"/>
    <w:rsid w:val="00A4101C"/>
    <w:rsid w:val="00A41BF9"/>
    <w:rsid w:val="00A4296D"/>
    <w:rsid w:val="00A43FDE"/>
    <w:rsid w:val="00A445D8"/>
    <w:rsid w:val="00A4680C"/>
    <w:rsid w:val="00A46C3F"/>
    <w:rsid w:val="00A51408"/>
    <w:rsid w:val="00A5220A"/>
    <w:rsid w:val="00A53D12"/>
    <w:rsid w:val="00A55A8A"/>
    <w:rsid w:val="00A6161D"/>
    <w:rsid w:val="00A6394E"/>
    <w:rsid w:val="00A70A6C"/>
    <w:rsid w:val="00A728BD"/>
    <w:rsid w:val="00A733C7"/>
    <w:rsid w:val="00A744C5"/>
    <w:rsid w:val="00A76D73"/>
    <w:rsid w:val="00A807C8"/>
    <w:rsid w:val="00A8153A"/>
    <w:rsid w:val="00A81A12"/>
    <w:rsid w:val="00A828C6"/>
    <w:rsid w:val="00A83C6B"/>
    <w:rsid w:val="00A84A94"/>
    <w:rsid w:val="00A85F5F"/>
    <w:rsid w:val="00A86DFB"/>
    <w:rsid w:val="00A86F72"/>
    <w:rsid w:val="00A9210E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0DA"/>
    <w:rsid w:val="00AB5186"/>
    <w:rsid w:val="00AB53A5"/>
    <w:rsid w:val="00AC01FE"/>
    <w:rsid w:val="00AC0DA3"/>
    <w:rsid w:val="00AC2738"/>
    <w:rsid w:val="00AC29C9"/>
    <w:rsid w:val="00AD0849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08AE"/>
    <w:rsid w:val="00AF1E23"/>
    <w:rsid w:val="00AF40C1"/>
    <w:rsid w:val="00AF5CD3"/>
    <w:rsid w:val="00AF6A1A"/>
    <w:rsid w:val="00AF7A41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65C6"/>
    <w:rsid w:val="00B27E39"/>
    <w:rsid w:val="00B30D0B"/>
    <w:rsid w:val="00B34B8E"/>
    <w:rsid w:val="00B350D8"/>
    <w:rsid w:val="00B3513A"/>
    <w:rsid w:val="00B36548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669E0"/>
    <w:rsid w:val="00B706FD"/>
    <w:rsid w:val="00B72553"/>
    <w:rsid w:val="00B72E37"/>
    <w:rsid w:val="00B7495F"/>
    <w:rsid w:val="00B74E10"/>
    <w:rsid w:val="00B765FB"/>
    <w:rsid w:val="00B777AC"/>
    <w:rsid w:val="00B877BB"/>
    <w:rsid w:val="00B879F0"/>
    <w:rsid w:val="00B87CC5"/>
    <w:rsid w:val="00B94E8F"/>
    <w:rsid w:val="00B96540"/>
    <w:rsid w:val="00BA07ED"/>
    <w:rsid w:val="00BA110A"/>
    <w:rsid w:val="00BA14D6"/>
    <w:rsid w:val="00BA1773"/>
    <w:rsid w:val="00BA457C"/>
    <w:rsid w:val="00BA57E0"/>
    <w:rsid w:val="00BA6932"/>
    <w:rsid w:val="00BA7AAE"/>
    <w:rsid w:val="00BB005D"/>
    <w:rsid w:val="00BB248B"/>
    <w:rsid w:val="00BB4D3E"/>
    <w:rsid w:val="00BB6AA6"/>
    <w:rsid w:val="00BB781B"/>
    <w:rsid w:val="00BC128C"/>
    <w:rsid w:val="00BC1B33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4AE1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5F87"/>
    <w:rsid w:val="00C307F1"/>
    <w:rsid w:val="00C30E80"/>
    <w:rsid w:val="00C31199"/>
    <w:rsid w:val="00C37BB0"/>
    <w:rsid w:val="00C40492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0B7A"/>
    <w:rsid w:val="00C61031"/>
    <w:rsid w:val="00C630E2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5DD1"/>
    <w:rsid w:val="00C97C68"/>
    <w:rsid w:val="00C97D0A"/>
    <w:rsid w:val="00CA0867"/>
    <w:rsid w:val="00CA0B43"/>
    <w:rsid w:val="00CA4233"/>
    <w:rsid w:val="00CA4C0E"/>
    <w:rsid w:val="00CA5F9B"/>
    <w:rsid w:val="00CA6B1C"/>
    <w:rsid w:val="00CA7D62"/>
    <w:rsid w:val="00CB07A8"/>
    <w:rsid w:val="00CB31E8"/>
    <w:rsid w:val="00CB4E17"/>
    <w:rsid w:val="00CB6275"/>
    <w:rsid w:val="00CB74D2"/>
    <w:rsid w:val="00CC4225"/>
    <w:rsid w:val="00CC469D"/>
    <w:rsid w:val="00CC6070"/>
    <w:rsid w:val="00CC67D7"/>
    <w:rsid w:val="00CC6DDF"/>
    <w:rsid w:val="00CC7065"/>
    <w:rsid w:val="00CD5261"/>
    <w:rsid w:val="00CD535F"/>
    <w:rsid w:val="00CD559B"/>
    <w:rsid w:val="00CD612F"/>
    <w:rsid w:val="00CD73EA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0139"/>
    <w:rsid w:val="00D167CE"/>
    <w:rsid w:val="00D216D8"/>
    <w:rsid w:val="00D2448E"/>
    <w:rsid w:val="00D25753"/>
    <w:rsid w:val="00D31DC8"/>
    <w:rsid w:val="00D35AEF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67BB"/>
    <w:rsid w:val="00D57284"/>
    <w:rsid w:val="00D603DA"/>
    <w:rsid w:val="00D60944"/>
    <w:rsid w:val="00D62042"/>
    <w:rsid w:val="00D62265"/>
    <w:rsid w:val="00D63D30"/>
    <w:rsid w:val="00D66327"/>
    <w:rsid w:val="00D73AC8"/>
    <w:rsid w:val="00D73C31"/>
    <w:rsid w:val="00D74EB5"/>
    <w:rsid w:val="00D7779E"/>
    <w:rsid w:val="00D8158A"/>
    <w:rsid w:val="00D81FFB"/>
    <w:rsid w:val="00D84C1D"/>
    <w:rsid w:val="00D8512E"/>
    <w:rsid w:val="00D862DE"/>
    <w:rsid w:val="00D86B47"/>
    <w:rsid w:val="00D90635"/>
    <w:rsid w:val="00D90F85"/>
    <w:rsid w:val="00D92361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C94"/>
    <w:rsid w:val="00DB5B05"/>
    <w:rsid w:val="00DB5B50"/>
    <w:rsid w:val="00DB5B6B"/>
    <w:rsid w:val="00DB6A3A"/>
    <w:rsid w:val="00DB6F19"/>
    <w:rsid w:val="00DB7D8B"/>
    <w:rsid w:val="00DC234F"/>
    <w:rsid w:val="00DC33B0"/>
    <w:rsid w:val="00DD39B2"/>
    <w:rsid w:val="00DD4607"/>
    <w:rsid w:val="00DD6E5B"/>
    <w:rsid w:val="00DD762E"/>
    <w:rsid w:val="00DE1D6E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3FA1"/>
    <w:rsid w:val="00E0496E"/>
    <w:rsid w:val="00E06FFB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50FFA"/>
    <w:rsid w:val="00E5193A"/>
    <w:rsid w:val="00E5548F"/>
    <w:rsid w:val="00E619D6"/>
    <w:rsid w:val="00E62FDD"/>
    <w:rsid w:val="00E6319A"/>
    <w:rsid w:val="00E64D9F"/>
    <w:rsid w:val="00E65F07"/>
    <w:rsid w:val="00E66EB9"/>
    <w:rsid w:val="00E75136"/>
    <w:rsid w:val="00E75EE0"/>
    <w:rsid w:val="00E76D3E"/>
    <w:rsid w:val="00E77912"/>
    <w:rsid w:val="00E80C5B"/>
    <w:rsid w:val="00E8156C"/>
    <w:rsid w:val="00E816BD"/>
    <w:rsid w:val="00E81A59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24F7"/>
    <w:rsid w:val="00EA454E"/>
    <w:rsid w:val="00EA4646"/>
    <w:rsid w:val="00EA7B1A"/>
    <w:rsid w:val="00EB23E5"/>
    <w:rsid w:val="00EB4057"/>
    <w:rsid w:val="00EC2918"/>
    <w:rsid w:val="00EC3220"/>
    <w:rsid w:val="00EC3D90"/>
    <w:rsid w:val="00EC59F9"/>
    <w:rsid w:val="00EC6206"/>
    <w:rsid w:val="00ED019A"/>
    <w:rsid w:val="00ED0E44"/>
    <w:rsid w:val="00ED1A2C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38A3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6F4D"/>
    <w:rsid w:val="00F17B66"/>
    <w:rsid w:val="00F204EE"/>
    <w:rsid w:val="00F205A3"/>
    <w:rsid w:val="00F21A28"/>
    <w:rsid w:val="00F21CBD"/>
    <w:rsid w:val="00F21DC2"/>
    <w:rsid w:val="00F21EAD"/>
    <w:rsid w:val="00F22F0B"/>
    <w:rsid w:val="00F236B1"/>
    <w:rsid w:val="00F24DE9"/>
    <w:rsid w:val="00F250F2"/>
    <w:rsid w:val="00F25535"/>
    <w:rsid w:val="00F25BB3"/>
    <w:rsid w:val="00F26EE0"/>
    <w:rsid w:val="00F2728D"/>
    <w:rsid w:val="00F3051E"/>
    <w:rsid w:val="00F31A6C"/>
    <w:rsid w:val="00F3204B"/>
    <w:rsid w:val="00F325A6"/>
    <w:rsid w:val="00F32800"/>
    <w:rsid w:val="00F32809"/>
    <w:rsid w:val="00F344C3"/>
    <w:rsid w:val="00F35A8D"/>
    <w:rsid w:val="00F37204"/>
    <w:rsid w:val="00F3791E"/>
    <w:rsid w:val="00F47282"/>
    <w:rsid w:val="00F5045C"/>
    <w:rsid w:val="00F50574"/>
    <w:rsid w:val="00F50BFB"/>
    <w:rsid w:val="00F510FE"/>
    <w:rsid w:val="00F538B7"/>
    <w:rsid w:val="00F545F3"/>
    <w:rsid w:val="00F56F1A"/>
    <w:rsid w:val="00F60466"/>
    <w:rsid w:val="00F613F5"/>
    <w:rsid w:val="00F64691"/>
    <w:rsid w:val="00F65E83"/>
    <w:rsid w:val="00F66522"/>
    <w:rsid w:val="00F66E3D"/>
    <w:rsid w:val="00F67A1C"/>
    <w:rsid w:val="00F723B4"/>
    <w:rsid w:val="00F73128"/>
    <w:rsid w:val="00F74112"/>
    <w:rsid w:val="00F74E07"/>
    <w:rsid w:val="00F75282"/>
    <w:rsid w:val="00F76C0C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E09"/>
    <w:rsid w:val="00F940C9"/>
    <w:rsid w:val="00F94E08"/>
    <w:rsid w:val="00F96F18"/>
    <w:rsid w:val="00F97113"/>
    <w:rsid w:val="00FA00FE"/>
    <w:rsid w:val="00FA1405"/>
    <w:rsid w:val="00FA2654"/>
    <w:rsid w:val="00FA4EA8"/>
    <w:rsid w:val="00FA5078"/>
    <w:rsid w:val="00FA59C6"/>
    <w:rsid w:val="00FA5AA1"/>
    <w:rsid w:val="00FA5CB8"/>
    <w:rsid w:val="00FA7684"/>
    <w:rsid w:val="00FB0AE1"/>
    <w:rsid w:val="00FB0D52"/>
    <w:rsid w:val="00FB1A7A"/>
    <w:rsid w:val="00FB32B7"/>
    <w:rsid w:val="00FC0736"/>
    <w:rsid w:val="00FC3E03"/>
    <w:rsid w:val="00FC430C"/>
    <w:rsid w:val="00FC4EC8"/>
    <w:rsid w:val="00FD0B64"/>
    <w:rsid w:val="00FD1638"/>
    <w:rsid w:val="00FD276A"/>
    <w:rsid w:val="00FD3AEA"/>
    <w:rsid w:val="00FD5180"/>
    <w:rsid w:val="00FD6D63"/>
    <w:rsid w:val="00FD7440"/>
    <w:rsid w:val="00FE25DC"/>
    <w:rsid w:val="00FE26C7"/>
    <w:rsid w:val="00FE4380"/>
    <w:rsid w:val="00FE5465"/>
    <w:rsid w:val="00FE5B63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10762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1052</cp:revision>
  <cp:lastPrinted>1899-12-31T23:00:00Z</cp:lastPrinted>
  <dcterms:created xsi:type="dcterms:W3CDTF">2022-04-21T07:28:00Z</dcterms:created>
  <dcterms:modified xsi:type="dcterms:W3CDTF">2023-11-03T18:13:00Z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